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53C3" w14:textId="74EB326E" w:rsidR="00A24F28" w:rsidRDefault="00107392"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3D74A5">
        <w:rPr>
          <w:rFonts w:ascii="Arial" w:eastAsia="Arial Unicode MS" w:hAnsi="Arial" w:cs="Arial"/>
          <w:b/>
          <w:bCs/>
          <w:sz w:val="24"/>
        </w:rPr>
        <w:t>3</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F94754">
        <w:rPr>
          <w:rFonts w:ascii="Arial" w:eastAsia="Arial Unicode MS" w:hAnsi="Arial" w:cs="Arial"/>
          <w:b/>
          <w:bCs/>
          <w:sz w:val="24"/>
        </w:rPr>
        <w:t>0</w:t>
      </w:r>
      <w:r w:rsidR="00F8108C">
        <w:rPr>
          <w:rFonts w:ascii="Arial" w:eastAsia="Arial Unicode MS" w:hAnsi="Arial" w:cs="Arial"/>
          <w:b/>
          <w:bCs/>
          <w:sz w:val="24"/>
        </w:rPr>
        <w:t>818</w:t>
      </w:r>
      <w:r w:rsidR="00AB30F1">
        <w:rPr>
          <w:rFonts w:ascii="Arial" w:eastAsia="Arial Unicode MS" w:hAnsi="Arial" w:cs="Arial"/>
          <w:b/>
          <w:bCs/>
          <w:sz w:val="24"/>
        </w:rPr>
        <w:t>1</w:t>
      </w:r>
    </w:p>
    <w:p w14:paraId="5AEF0F7E" w14:textId="528CDEE2" w:rsidR="00A24F28"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2" w:name="_Hlk100903889"/>
      <w:r w:rsidRPr="00017C1A">
        <w:rPr>
          <w:rFonts w:ascii="Arial" w:hAnsi="Arial" w:cs="Arial"/>
          <w:b/>
          <w:noProof/>
          <w:sz w:val="24"/>
        </w:rPr>
        <w:t>Elbonia,</w:t>
      </w:r>
      <w:r w:rsidR="00610736">
        <w:rPr>
          <w:rFonts w:ascii="Arial" w:hAnsi="Arial" w:cs="Arial"/>
          <w:b/>
          <w:noProof/>
          <w:sz w:val="24"/>
          <w:lang w:eastAsia="zh-CN"/>
        </w:rPr>
        <w:t xml:space="preserve"> </w:t>
      </w:r>
      <w:r w:rsidR="003D74A5">
        <w:rPr>
          <w:rFonts w:ascii="Arial" w:hAnsi="Arial" w:cs="Arial"/>
          <w:b/>
          <w:noProof/>
          <w:sz w:val="24"/>
          <w:lang w:eastAsia="zh-CN"/>
        </w:rPr>
        <w:t>October</w:t>
      </w:r>
      <w:r w:rsidRPr="00017C1A">
        <w:rPr>
          <w:rFonts w:ascii="Arial" w:hAnsi="Arial" w:cs="Arial"/>
          <w:b/>
          <w:noProof/>
          <w:sz w:val="24"/>
        </w:rPr>
        <w:t xml:space="preserve"> </w:t>
      </w:r>
      <w:r w:rsidR="00502DF8">
        <w:rPr>
          <w:rFonts w:ascii="Arial" w:hAnsi="Arial" w:cs="Arial"/>
          <w:b/>
          <w:noProof/>
          <w:sz w:val="24"/>
        </w:rPr>
        <w:t>1</w:t>
      </w:r>
      <w:r w:rsidR="003D74A5">
        <w:rPr>
          <w:rFonts w:ascii="Arial" w:hAnsi="Arial" w:cs="Arial"/>
          <w:b/>
          <w:noProof/>
          <w:sz w:val="24"/>
        </w:rPr>
        <w:t>0</w:t>
      </w:r>
      <w:r w:rsidR="00610736">
        <w:rPr>
          <w:rFonts w:ascii="Arial" w:hAnsi="Arial" w:cs="Arial"/>
          <w:b/>
          <w:noProof/>
          <w:sz w:val="24"/>
        </w:rPr>
        <w:t xml:space="preserve"> - </w:t>
      </w:r>
      <w:r w:rsidR="003D74A5">
        <w:rPr>
          <w:rFonts w:ascii="Arial" w:hAnsi="Arial" w:cs="Arial"/>
          <w:b/>
          <w:noProof/>
          <w:sz w:val="24"/>
        </w:rPr>
        <w:t>1</w:t>
      </w:r>
      <w:r w:rsidR="00883D11">
        <w:rPr>
          <w:rFonts w:ascii="Arial" w:hAnsi="Arial" w:cs="Arial"/>
          <w:b/>
          <w:noProof/>
          <w:sz w:val="24"/>
        </w:rPr>
        <w:t>7</w:t>
      </w:r>
      <w:r w:rsidRPr="00017C1A">
        <w:rPr>
          <w:rFonts w:ascii="Arial" w:hAnsi="Arial" w:cs="Arial"/>
          <w:b/>
          <w:noProof/>
          <w:sz w:val="24"/>
        </w:rPr>
        <w:t>, 2022</w:t>
      </w:r>
      <w:bookmarkEnd w:id="2"/>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00B46F8B"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1A1354">
        <w:rPr>
          <w:rFonts w:ascii="Arial" w:hAnsi="Arial" w:cs="Arial"/>
          <w:b/>
        </w:rPr>
        <w:t>#</w:t>
      </w:r>
      <w:r w:rsidR="00232C5E">
        <w:rPr>
          <w:rFonts w:ascii="Arial" w:hAnsi="Arial" w:cs="Arial"/>
          <w:b/>
        </w:rPr>
        <w:t>1, 4</w:t>
      </w:r>
      <w:r w:rsidR="00311951">
        <w:rPr>
          <w:rFonts w:ascii="Arial" w:hAnsi="Arial" w:cs="Arial"/>
          <w:b/>
        </w:rPr>
        <w:t xml:space="preserve">: </w:t>
      </w:r>
      <w:r w:rsidR="00502DF8">
        <w:rPr>
          <w:rFonts w:ascii="Arial" w:hAnsi="Arial" w:cs="Arial"/>
          <w:b/>
        </w:rPr>
        <w:t xml:space="preserve">Update to </w:t>
      </w:r>
      <w:r w:rsidR="002A0BCA">
        <w:rPr>
          <w:rFonts w:ascii="Arial" w:hAnsi="Arial" w:cs="Arial"/>
          <w:b/>
        </w:rPr>
        <w:t xml:space="preserve">solution </w:t>
      </w:r>
      <w:r w:rsidR="003D74A5">
        <w:rPr>
          <w:rFonts w:ascii="Arial" w:hAnsi="Arial" w:cs="Arial"/>
          <w:b/>
        </w:rPr>
        <w:t>20</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1E1CC356"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proposes a</w:t>
      </w:r>
      <w:r w:rsidR="00502DF8">
        <w:rPr>
          <w:rFonts w:ascii="Arial" w:hAnsi="Arial" w:cs="Arial"/>
          <w:i/>
        </w:rPr>
        <w:t>n update to</w:t>
      </w:r>
      <w:r w:rsidR="00311951">
        <w:rPr>
          <w:rFonts w:ascii="Arial" w:hAnsi="Arial" w:cs="Arial"/>
          <w:i/>
        </w:rPr>
        <w:t xml:space="preserve"> solution </w:t>
      </w:r>
      <w:r w:rsidR="003D74A5">
        <w:rPr>
          <w:rFonts w:ascii="Arial" w:hAnsi="Arial" w:cs="Arial"/>
          <w:i/>
        </w:rPr>
        <w:t>20</w:t>
      </w:r>
      <w:r w:rsidR="002A0BCA">
        <w:rPr>
          <w:rFonts w:ascii="Arial" w:hAnsi="Arial" w:cs="Arial"/>
          <w:i/>
        </w:rPr>
        <w:t xml:space="preserve">. </w:t>
      </w:r>
    </w:p>
    <w:p w14:paraId="150CA284" w14:textId="77777777" w:rsidR="00860A51" w:rsidRPr="00B3593E" w:rsidRDefault="00597316" w:rsidP="00B3593E">
      <w:pPr>
        <w:pStyle w:val="Heading1"/>
      </w:pPr>
      <w:r>
        <w:t>1</w:t>
      </w:r>
      <w:r w:rsidR="00B3593E">
        <w:t xml:space="preserve">. </w:t>
      </w:r>
      <w:r w:rsidR="00384D8F" w:rsidRPr="00B3593E">
        <w:t>Proposal</w:t>
      </w:r>
    </w:p>
    <w:p w14:paraId="20C34FBD" w14:textId="04F7F60D"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r w:rsidR="009048D9">
        <w:t>.</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41FD9E44" w14:textId="77777777" w:rsidR="00930166" w:rsidRDefault="00930166" w:rsidP="00930166">
      <w:pPr>
        <w:pStyle w:val="Heading2"/>
        <w:rPr>
          <w:rFonts w:eastAsia="SimSun"/>
          <w:lang w:eastAsia="zh-CN"/>
        </w:rPr>
      </w:pPr>
      <w:bookmarkStart w:id="3" w:name="_Toc101278243"/>
      <w:bookmarkStart w:id="4" w:name="_Toc113279320"/>
      <w:bookmarkStart w:id="5" w:name="_PERM_MCCTEMPBM_CRPT06060001___2"/>
      <w:r>
        <w:rPr>
          <w:lang w:eastAsia="zh-CN"/>
        </w:rPr>
        <w:t>6.</w:t>
      </w:r>
      <w:r>
        <w:rPr>
          <w:rFonts w:eastAsia="SimSun" w:hint="eastAsia"/>
          <w:lang w:eastAsia="zh-CN"/>
        </w:rPr>
        <w:t>20</w:t>
      </w:r>
      <w:r>
        <w:rPr>
          <w:lang w:eastAsia="ko-KR"/>
        </w:rPr>
        <w:tab/>
      </w:r>
      <w:r>
        <w:t>Solution</w:t>
      </w:r>
      <w:r>
        <w:rPr>
          <w:lang w:eastAsia="zh-CN"/>
        </w:rPr>
        <w:t xml:space="preserve"> #</w:t>
      </w:r>
      <w:r>
        <w:rPr>
          <w:rFonts w:eastAsia="SimSun" w:hint="eastAsia"/>
          <w:lang w:eastAsia="zh-CN"/>
        </w:rPr>
        <w:t>20</w:t>
      </w:r>
      <w:r>
        <w:t xml:space="preserve">: </w:t>
      </w:r>
      <w:bookmarkEnd w:id="3"/>
      <w:r>
        <w:rPr>
          <w:rFonts w:eastAsia="SimSun" w:hint="eastAsia"/>
          <w:lang w:eastAsia="zh-CN"/>
        </w:rPr>
        <w:t>Merged solution</w:t>
      </w:r>
      <w:r w:rsidRPr="00FE1357">
        <w:rPr>
          <w:rFonts w:eastAsia="SimSun"/>
          <w:lang w:eastAsia="zh-CN"/>
        </w:rPr>
        <w:t xml:space="preserve"> to support Data Channel usage in IMS network</w:t>
      </w:r>
      <w:bookmarkEnd w:id="4"/>
    </w:p>
    <w:p w14:paraId="39AD6454" w14:textId="77777777" w:rsidR="00930166" w:rsidRDefault="00930166" w:rsidP="00930166">
      <w:pPr>
        <w:pStyle w:val="Heading3"/>
      </w:pPr>
      <w:bookmarkStart w:id="6" w:name="_Toc101278244"/>
      <w:bookmarkStart w:id="7" w:name="_Toc113279321"/>
      <w:r>
        <w:t>6.</w:t>
      </w:r>
      <w:r>
        <w:rPr>
          <w:rFonts w:eastAsia="SimSun" w:hint="eastAsia"/>
          <w:lang w:eastAsia="zh-CN"/>
        </w:rPr>
        <w:t>20</w:t>
      </w:r>
      <w:r>
        <w:t>.1</w:t>
      </w:r>
      <w:r>
        <w:tab/>
        <w:t>Description</w:t>
      </w:r>
      <w:bookmarkEnd w:id="6"/>
      <w:bookmarkEnd w:id="7"/>
    </w:p>
    <w:p w14:paraId="4BEECB3F" w14:textId="77777777" w:rsidR="00930166" w:rsidRDefault="00930166" w:rsidP="00930166">
      <w:pPr>
        <w:pStyle w:val="Heading4"/>
      </w:pPr>
      <w:bookmarkStart w:id="8" w:name="_Toc101278245"/>
      <w:bookmarkStart w:id="9" w:name="_Toc113279322"/>
      <w:bookmarkEnd w:id="5"/>
      <w:r>
        <w:t>6.</w:t>
      </w:r>
      <w:r>
        <w:rPr>
          <w:rFonts w:eastAsia="SimSun" w:hint="eastAsia"/>
        </w:rPr>
        <w:t>20</w:t>
      </w:r>
      <w:r>
        <w:t>.1.1</w:t>
      </w:r>
      <w:r>
        <w:tab/>
        <w:t>General</w:t>
      </w:r>
      <w:bookmarkEnd w:id="8"/>
      <w:bookmarkEnd w:id="9"/>
    </w:p>
    <w:p w14:paraId="22F81CD6" w14:textId="77777777" w:rsidR="00930166" w:rsidRDefault="00930166" w:rsidP="00930166">
      <w:pPr>
        <w:rPr>
          <w:lang w:eastAsia="zh-CN"/>
        </w:rPr>
      </w:pPr>
      <w:r>
        <w:rPr>
          <w:lang w:eastAsia="zh-CN"/>
        </w:rPr>
        <w:t>This solution addresses Key Issue #1 "Enhancement to support Data Channel usage in IMS network" and focuses on how IMS network architecture and procedures are enhanced to support Data Channel usage. This contribution is trying to merge existing solutions of DC architecture and procedure in TR 23.700-87 to establish a joint proposal for evaluation and conclusion for KI#1.</w:t>
      </w:r>
    </w:p>
    <w:p w14:paraId="2376F544" w14:textId="77777777" w:rsidR="00930166" w:rsidRDefault="00930166" w:rsidP="00930166">
      <w:pPr>
        <w:rPr>
          <w:lang w:eastAsia="zh-CN"/>
        </w:rPr>
      </w:pPr>
      <w:r>
        <w:rPr>
          <w:lang w:eastAsia="zh-CN"/>
        </w:rPr>
        <w:t>Generally, this contribution includes principles and contents from solution #1, solution #3, solution #6, solution #7 and solution #16.</w:t>
      </w:r>
    </w:p>
    <w:p w14:paraId="25ABFC09" w14:textId="77777777" w:rsidR="00930166" w:rsidRDefault="00930166" w:rsidP="00930166">
      <w:pPr>
        <w:rPr>
          <w:lang w:eastAsia="zh-CN"/>
        </w:rPr>
      </w:pPr>
      <w:r>
        <w:rPr>
          <w:lang w:eastAsia="zh-CN"/>
        </w:rPr>
        <w:t>The interim conclusion in clause 9.1 is also considered when shaping the merged solution.</w:t>
      </w:r>
    </w:p>
    <w:p w14:paraId="51F09FF0" w14:textId="77777777" w:rsidR="00930166" w:rsidRDefault="00930166" w:rsidP="00930166">
      <w:pPr>
        <w:rPr>
          <w:lang w:eastAsia="zh-CN"/>
        </w:rPr>
      </w:pPr>
      <w:r>
        <w:rPr>
          <w:lang w:eastAsia="zh-CN"/>
        </w:rPr>
        <w:t xml:space="preserve">This solution supports separation of signalling function and media function supporting Data Channel. A new </w:t>
      </w:r>
      <w:proofErr w:type="gramStart"/>
      <w:r>
        <w:rPr>
          <w:lang w:eastAsia="zh-CN"/>
        </w:rPr>
        <w:t>service based</w:t>
      </w:r>
      <w:proofErr w:type="gramEnd"/>
      <w:r>
        <w:rPr>
          <w:lang w:eastAsia="zh-CN"/>
        </w:rPr>
        <w:t xml:space="preserve"> function, Data Channel Signalling Function (DCSF), is introduced. There are two ways to provide the DC media function to fulfil different requirements of IMS migration to support DC:</w:t>
      </w:r>
    </w:p>
    <w:p w14:paraId="17349CA5" w14:textId="77777777" w:rsidR="00930166" w:rsidRDefault="00930166" w:rsidP="00930166">
      <w:pPr>
        <w:pStyle w:val="B1"/>
        <w:rPr>
          <w:lang w:eastAsia="zh-CN"/>
        </w:rPr>
      </w:pPr>
      <w:r>
        <w:rPr>
          <w:lang w:eastAsia="zh-CN"/>
        </w:rPr>
        <w:t>-</w:t>
      </w:r>
      <w:r>
        <w:rPr>
          <w:lang w:eastAsia="zh-CN"/>
        </w:rPr>
        <w:tab/>
        <w:t xml:space="preserve">by enhancing the existing IMS MRF (called enhanced MRF) to perform media functions related to DC, which interacts with IMS AS via legacy MRF interfaces, </w:t>
      </w:r>
      <w:proofErr w:type="gramStart"/>
      <w:r>
        <w:rPr>
          <w:lang w:eastAsia="zh-CN"/>
        </w:rPr>
        <w:t>i.e.</w:t>
      </w:r>
      <w:proofErr w:type="gramEnd"/>
      <w:r>
        <w:rPr>
          <w:lang w:eastAsia="zh-CN"/>
        </w:rPr>
        <w:t xml:space="preserve"> Mr'/Cr; and</w:t>
      </w:r>
    </w:p>
    <w:p w14:paraId="586A3357" w14:textId="77777777" w:rsidR="00930166" w:rsidRDefault="00930166" w:rsidP="00930166">
      <w:pPr>
        <w:pStyle w:val="B1"/>
        <w:rPr>
          <w:lang w:eastAsia="zh-CN"/>
        </w:rPr>
      </w:pPr>
      <w:r>
        <w:rPr>
          <w:lang w:eastAsia="zh-CN"/>
        </w:rPr>
        <w:t>-</w:t>
      </w:r>
      <w:r>
        <w:rPr>
          <w:lang w:eastAsia="zh-CN"/>
        </w:rPr>
        <w:tab/>
        <w:t xml:space="preserve">by introducing a new </w:t>
      </w:r>
      <w:proofErr w:type="gramStart"/>
      <w:r>
        <w:rPr>
          <w:lang w:eastAsia="zh-CN"/>
        </w:rPr>
        <w:t>service based</w:t>
      </w:r>
      <w:proofErr w:type="gramEnd"/>
      <w:r>
        <w:rPr>
          <w:lang w:eastAsia="zh-CN"/>
        </w:rPr>
        <w:t xml:space="preserve"> function called Data Channel Media Function (DCMF), which interacts with IMS AS via the new SBA interface DC2.</w:t>
      </w:r>
    </w:p>
    <w:p w14:paraId="7D4082CB" w14:textId="77777777" w:rsidR="00930166" w:rsidRDefault="00930166" w:rsidP="00930166">
      <w:pPr>
        <w:rPr>
          <w:lang w:eastAsia="zh-CN"/>
        </w:rPr>
      </w:pPr>
      <w:r>
        <w:rPr>
          <w:lang w:eastAsia="zh-CN"/>
        </w:rPr>
        <w:t>For both options, the DC media function is specified in clause 6.20.1.2.</w:t>
      </w:r>
    </w:p>
    <w:p w14:paraId="2EE69F0E"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1:</w:t>
      </w:r>
      <w:r>
        <w:rPr>
          <w:rFonts w:hint="eastAsia"/>
          <w:lang w:eastAsia="zh-CN"/>
        </w:rPr>
        <w:tab/>
        <w:t xml:space="preserve">The above MRF can be </w:t>
      </w:r>
      <w:r>
        <w:rPr>
          <w:lang w:eastAsia="zh-CN"/>
        </w:rPr>
        <w:t>a standalone enhanced MRF that performs only DC function</w:t>
      </w:r>
      <w:r>
        <w:rPr>
          <w:rFonts w:hint="eastAsia"/>
          <w:lang w:eastAsia="zh-CN"/>
        </w:rPr>
        <w:t>s</w:t>
      </w:r>
      <w:r>
        <w:rPr>
          <w:lang w:eastAsia="zh-CN"/>
        </w:rPr>
        <w:t>, or</w:t>
      </w:r>
      <w:r>
        <w:rPr>
          <w:rFonts w:hint="eastAsia"/>
          <w:lang w:eastAsia="zh-CN"/>
        </w:rPr>
        <w:t xml:space="preserve"> a</w:t>
      </w:r>
      <w:r>
        <w:rPr>
          <w:lang w:eastAsia="zh-CN"/>
        </w:rPr>
        <w:t xml:space="preserve"> combined MRF that performs the DC functions as well as other media functions (</w:t>
      </w:r>
      <w:proofErr w:type="gramStart"/>
      <w:r>
        <w:rPr>
          <w:lang w:eastAsia="zh-CN"/>
        </w:rPr>
        <w:t>e.g.</w:t>
      </w:r>
      <w:proofErr w:type="gramEnd"/>
      <w:r>
        <w:rPr>
          <w:lang w:eastAsia="zh-CN"/>
        </w:rPr>
        <w:t xml:space="preserve"> voice/video, etc).</w:t>
      </w:r>
    </w:p>
    <w:p w14:paraId="6070B8EC"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2:</w:t>
      </w:r>
      <w:r>
        <w:rPr>
          <w:rFonts w:hint="eastAsia"/>
          <w:lang w:eastAsia="zh-CN"/>
        </w:rPr>
        <w:tab/>
        <w:t xml:space="preserve">DCMF can also be collocated </w:t>
      </w:r>
      <w:r>
        <w:rPr>
          <w:lang w:eastAsia="zh-CN"/>
        </w:rPr>
        <w:t>with</w:t>
      </w:r>
      <w:r>
        <w:rPr>
          <w:rFonts w:hint="eastAsia"/>
          <w:lang w:eastAsia="zh-CN"/>
        </w:rPr>
        <w:t xml:space="preserve"> other functional entities</w:t>
      </w:r>
      <w:r>
        <w:rPr>
          <w:lang w:eastAsia="zh-CN"/>
        </w:rPr>
        <w:t>.</w:t>
      </w:r>
    </w:p>
    <w:p w14:paraId="5F731198" w14:textId="77777777" w:rsidR="00930166" w:rsidRPr="00697F5B" w:rsidRDefault="00930166" w:rsidP="00930166">
      <w:pPr>
        <w:rPr>
          <w:lang w:eastAsia="zh-CN"/>
        </w:rPr>
      </w:pPr>
      <w:r>
        <w:rPr>
          <w:rFonts w:hint="eastAsia"/>
          <w:lang w:eastAsia="zh-CN"/>
        </w:rPr>
        <w:t>The discovery and selection of DCSF, DCMF</w:t>
      </w:r>
      <w:del w:id="10" w:author="Shabnam Sultana" w:date="2022-09-30T01:19:00Z">
        <w:r w:rsidDel="00A543B4">
          <w:rPr>
            <w:lang w:eastAsia="zh-CN"/>
          </w:rPr>
          <w:delText>,</w:delText>
        </w:r>
      </w:del>
      <w:r>
        <w:rPr>
          <w:rFonts w:hint="eastAsia"/>
          <w:lang w:eastAsia="zh-CN"/>
        </w:rPr>
        <w:t>/</w:t>
      </w:r>
      <w:r>
        <w:rPr>
          <w:lang w:eastAsia="zh-CN"/>
        </w:rPr>
        <w:t xml:space="preserve">enhanced </w:t>
      </w:r>
      <w:r>
        <w:rPr>
          <w:rFonts w:hint="eastAsia"/>
          <w:lang w:eastAsia="zh-CN"/>
        </w:rPr>
        <w:t>MRF and IMS AS are supported by NRF based mechanism</w:t>
      </w:r>
      <w:r>
        <w:rPr>
          <w:lang w:eastAsia="zh-CN"/>
        </w:rPr>
        <w:t>s</w:t>
      </w:r>
      <w:r>
        <w:rPr>
          <w:rFonts w:hint="eastAsia"/>
          <w:lang w:eastAsia="zh-CN"/>
        </w:rPr>
        <w:t>, referring to solution</w:t>
      </w:r>
      <w:r>
        <w:rPr>
          <w:lang w:eastAsia="zh-CN"/>
        </w:rPr>
        <w:t>s</w:t>
      </w:r>
      <w:r>
        <w:rPr>
          <w:rFonts w:hint="eastAsia"/>
          <w:lang w:eastAsia="zh-CN"/>
        </w:rPr>
        <w:t xml:space="preserve"> #14 and #17.</w:t>
      </w:r>
    </w:p>
    <w:p w14:paraId="5C76E895" w14:textId="77777777" w:rsidR="00930166" w:rsidRPr="00590419" w:rsidRDefault="00930166" w:rsidP="00930166">
      <w:pPr>
        <w:pStyle w:val="Heading4"/>
      </w:pPr>
      <w:bookmarkStart w:id="11" w:name="_Toc113279323"/>
      <w:r w:rsidRPr="00590419">
        <w:rPr>
          <w:rFonts w:hint="eastAsia"/>
        </w:rPr>
        <w:lastRenderedPageBreak/>
        <w:t>6.</w:t>
      </w:r>
      <w:r>
        <w:rPr>
          <w:rFonts w:eastAsia="SimSun" w:hint="eastAsia"/>
        </w:rPr>
        <w:t>20</w:t>
      </w:r>
      <w:r w:rsidRPr="00590419">
        <w:rPr>
          <w:rFonts w:hint="eastAsia"/>
        </w:rPr>
        <w:t>.1.2</w:t>
      </w:r>
      <w:r w:rsidRPr="00590419">
        <w:rPr>
          <w:rFonts w:hint="eastAsia"/>
        </w:rPr>
        <w:tab/>
        <w:t>Architecture</w:t>
      </w:r>
      <w:bookmarkEnd w:id="11"/>
    </w:p>
    <w:p w14:paraId="58C57957" w14:textId="77777777" w:rsidR="00930166" w:rsidRDefault="00930166" w:rsidP="00930166">
      <w:pPr>
        <w:rPr>
          <w:rFonts w:eastAsia="SimSun"/>
          <w:lang w:eastAsia="zh-CN"/>
        </w:rPr>
      </w:pPr>
      <w:r>
        <w:rPr>
          <w:rFonts w:eastAsia="SimSun" w:hint="eastAsia"/>
          <w:lang w:eastAsia="zh-CN"/>
        </w:rPr>
        <w:t xml:space="preserve">The </w:t>
      </w:r>
      <w:r>
        <w:rPr>
          <w:rFonts w:eastAsia="SimSun"/>
          <w:lang w:eastAsia="zh-CN"/>
        </w:rPr>
        <w:t xml:space="preserve">two </w:t>
      </w:r>
      <w:r>
        <w:rPr>
          <w:rFonts w:eastAsia="SimSun" w:hint="eastAsia"/>
          <w:lang w:eastAsia="zh-CN"/>
        </w:rPr>
        <w:t xml:space="preserve">architecture </w:t>
      </w:r>
      <w:r>
        <w:rPr>
          <w:rFonts w:eastAsia="SimSun"/>
          <w:lang w:eastAsia="zh-CN"/>
        </w:rPr>
        <w:t xml:space="preserve">options </w:t>
      </w:r>
      <w:r>
        <w:rPr>
          <w:rFonts w:eastAsia="SimSun" w:hint="eastAsia"/>
          <w:lang w:eastAsia="zh-CN"/>
        </w:rPr>
        <w:t xml:space="preserve">of this solution </w:t>
      </w:r>
      <w:r>
        <w:rPr>
          <w:rFonts w:eastAsia="SimSun"/>
          <w:lang w:eastAsia="zh-CN"/>
        </w:rPr>
        <w:t>are</w:t>
      </w:r>
      <w:r>
        <w:rPr>
          <w:rFonts w:eastAsia="SimSun" w:hint="eastAsia"/>
          <w:lang w:eastAsia="zh-CN"/>
        </w:rPr>
        <w:t xml:space="preserve"> shown in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-1</w:t>
      </w:r>
      <w:r>
        <w:rPr>
          <w:rFonts w:eastAsia="SimSun" w:hint="eastAsia"/>
          <w:lang w:eastAsia="zh-CN"/>
        </w:rPr>
        <w:t xml:space="preserve"> and </w:t>
      </w:r>
      <w:r w:rsidRPr="00C8553E">
        <w:rPr>
          <w:rFonts w:eastAsia="SimSun"/>
        </w:rPr>
        <w:t>Figure 6.</w:t>
      </w:r>
      <w:r>
        <w:rPr>
          <w:rFonts w:eastAsia="SimSun" w:hint="eastAsia"/>
          <w:lang w:eastAsia="zh-CN"/>
        </w:rPr>
        <w:t>20</w:t>
      </w:r>
      <w:r w:rsidRPr="00C8553E">
        <w:rPr>
          <w:rFonts w:eastAsia="SimSun"/>
        </w:rPr>
        <w:t>.1.</w:t>
      </w:r>
      <w:r>
        <w:rPr>
          <w:rFonts w:eastAsia="SimSun" w:hint="eastAsia"/>
          <w:lang w:eastAsia="zh-CN"/>
        </w:rPr>
        <w:t>2</w:t>
      </w:r>
      <w:r w:rsidRPr="00C8553E">
        <w:rPr>
          <w:rFonts w:eastAsia="SimSun"/>
        </w:rPr>
        <w:t>-</w:t>
      </w:r>
      <w:r>
        <w:rPr>
          <w:rFonts w:eastAsia="SimSun" w:hint="eastAsia"/>
          <w:lang w:eastAsia="zh-CN"/>
        </w:rPr>
        <w:t>2.</w:t>
      </w:r>
    </w:p>
    <w:p w14:paraId="2ACCD6F3" w14:textId="0702F839" w:rsidR="00930166" w:rsidRDefault="00930166" w:rsidP="00930166">
      <w:pPr>
        <w:pStyle w:val="TH"/>
        <w:rPr>
          <w:ins w:id="12" w:author="George Foti" w:date="2022-09-07T17:07:00Z"/>
        </w:rPr>
      </w:pPr>
      <w:del w:id="13" w:author="George Foti" w:date="2022-09-07T17:08:00Z">
        <w:r w:rsidRPr="005E4291" w:rsidDel="002A18AC">
          <w:object w:dxaOrig="8739" w:dyaOrig="6741" w14:anchorId="5126BD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2pt;height:276.15pt" o:ole="">
              <v:imagedata r:id="rId12" o:title=""/>
            </v:shape>
            <o:OLEObject Type="Embed" ProgID="Visio.Drawing.11" ShapeID="_x0000_i1025" DrawAspect="Content" ObjectID="_1726006360" r:id="rId13"/>
          </w:object>
        </w:r>
      </w:del>
    </w:p>
    <w:p w14:paraId="751034AD" w14:textId="4143FEDC" w:rsidR="002A18AC" w:rsidRDefault="002A18AC" w:rsidP="00930166">
      <w:pPr>
        <w:pStyle w:val="TH"/>
        <w:rPr>
          <w:ins w:id="14" w:author="George Foti" w:date="2022-09-07T17:08:00Z"/>
        </w:rPr>
      </w:pPr>
    </w:p>
    <w:p w14:paraId="689505F7" w14:textId="3812B431" w:rsidR="002A18AC" w:rsidRDefault="002A18AC" w:rsidP="00930166">
      <w:pPr>
        <w:pStyle w:val="TH"/>
        <w:rPr>
          <w:ins w:id="15" w:author="George Foti" w:date="2022-09-07T17:08:00Z"/>
        </w:rPr>
      </w:pPr>
    </w:p>
    <w:p w14:paraId="40977F03" w14:textId="6BB2A0ED" w:rsidR="002A18AC" w:rsidRDefault="00A34AFB" w:rsidP="00930166">
      <w:pPr>
        <w:pStyle w:val="TH"/>
        <w:rPr>
          <w:ins w:id="16" w:author="George Foti" w:date="2022-09-07T17:07:00Z"/>
        </w:rPr>
      </w:pPr>
      <w:ins w:id="17" w:author="George Foti" w:date="2022-09-07T17:08:00Z">
        <w:r w:rsidRPr="005E4291">
          <w:object w:dxaOrig="8731" w:dyaOrig="6731" w14:anchorId="0EF06D4F">
            <v:shape id="_x0000_i1026" type="#_x0000_t75" style="width:358.65pt;height:276.15pt" o:ole="">
              <v:imagedata r:id="rId14" o:title=""/>
            </v:shape>
            <o:OLEObject Type="Embed" ProgID="Visio.Drawing.11" ShapeID="_x0000_i1026" DrawAspect="Content" ObjectID="_1726006361" r:id="rId15"/>
          </w:object>
        </w:r>
      </w:ins>
    </w:p>
    <w:p w14:paraId="69F10350" w14:textId="77777777" w:rsidR="002A18AC" w:rsidRPr="005E4291" w:rsidRDefault="002A18AC" w:rsidP="00930166">
      <w:pPr>
        <w:pStyle w:val="TH"/>
      </w:pPr>
    </w:p>
    <w:p w14:paraId="0F5EE1AD" w14:textId="77777777" w:rsidR="00930166" w:rsidRPr="005E4291" w:rsidRDefault="00930166" w:rsidP="00930166">
      <w:pPr>
        <w:pStyle w:val="TF"/>
        <w:rPr>
          <w:rFonts w:eastAsia="SimSun"/>
        </w:rPr>
      </w:pPr>
      <w:r w:rsidRPr="005E4291">
        <w:t>Figure 6.</w:t>
      </w:r>
      <w:r w:rsidRPr="005E4291">
        <w:rPr>
          <w:rFonts w:hint="eastAsia"/>
        </w:rPr>
        <w:t>20</w:t>
      </w:r>
      <w:r w:rsidRPr="005E4291">
        <w:t>.</w:t>
      </w:r>
      <w:r w:rsidRPr="005E4291">
        <w:rPr>
          <w:rFonts w:hint="eastAsia"/>
        </w:rPr>
        <w:t>1.2</w:t>
      </w:r>
      <w:r w:rsidRPr="005E4291">
        <w:t xml:space="preserve">-1: </w:t>
      </w:r>
      <w:r w:rsidRPr="005E4291">
        <w:rPr>
          <w:rFonts w:hint="eastAsia"/>
        </w:rPr>
        <w:t xml:space="preserve">Architecture </w:t>
      </w:r>
      <w:r w:rsidRPr="005E4291">
        <w:t xml:space="preserve">option </w:t>
      </w:r>
      <w:r w:rsidRPr="005E4291">
        <w:rPr>
          <w:rFonts w:hint="eastAsia"/>
        </w:rPr>
        <w:t>of IMS supporting DC usage with DCMF</w:t>
      </w:r>
    </w:p>
    <w:p w14:paraId="46046291" w14:textId="203C3280" w:rsidR="00930166" w:rsidRDefault="00930166" w:rsidP="00930166">
      <w:pPr>
        <w:pStyle w:val="TH"/>
        <w:rPr>
          <w:ins w:id="18" w:author="George Foti" w:date="2022-09-07T17:08:00Z"/>
        </w:rPr>
      </w:pPr>
      <w:del w:id="19" w:author="George Foti" w:date="2022-09-07T17:08:00Z">
        <w:r w:rsidRPr="005E4291" w:rsidDel="002A18AC">
          <w:object w:dxaOrig="8794" w:dyaOrig="6741" w14:anchorId="5653403E">
            <v:shape id="_x0000_i1027" type="#_x0000_t75" style="width:355.9pt;height:272.95pt" o:ole="">
              <v:imagedata r:id="rId16" o:title=""/>
            </v:shape>
            <o:OLEObject Type="Embed" ProgID="Visio.Drawing.11" ShapeID="_x0000_i1027" DrawAspect="Content" ObjectID="_1726006362" r:id="rId17"/>
          </w:object>
        </w:r>
      </w:del>
    </w:p>
    <w:p w14:paraId="706315CE" w14:textId="2448642B" w:rsidR="002A18AC" w:rsidRDefault="002A18AC" w:rsidP="00930166">
      <w:pPr>
        <w:pStyle w:val="TH"/>
        <w:rPr>
          <w:ins w:id="20" w:author="George Foti" w:date="2022-09-07T17:08:00Z"/>
        </w:rPr>
      </w:pPr>
    </w:p>
    <w:p w14:paraId="0837817E" w14:textId="546F7745" w:rsidR="002A18AC" w:rsidRDefault="002A18AC" w:rsidP="00930166">
      <w:pPr>
        <w:pStyle w:val="TH"/>
        <w:rPr>
          <w:ins w:id="21" w:author="George Foti" w:date="2022-09-07T17:08:00Z"/>
        </w:rPr>
      </w:pPr>
    </w:p>
    <w:p w14:paraId="533F6A42" w14:textId="09A2DE6F" w:rsidR="002A18AC" w:rsidRPr="005E4291" w:rsidRDefault="00A97D3E" w:rsidP="00930166">
      <w:pPr>
        <w:pStyle w:val="TH"/>
        <w:rPr>
          <w:rFonts w:eastAsia="SimSun"/>
        </w:rPr>
      </w:pPr>
      <w:ins w:id="22" w:author="George Foti" w:date="2022-09-07T17:08:00Z">
        <w:r w:rsidRPr="005E4291">
          <w:object w:dxaOrig="8791" w:dyaOrig="6731" w14:anchorId="42DC37CC">
            <v:shape id="_x0000_i1028" type="#_x0000_t75" style="width:6in;height:331.3pt" o:ole="">
              <v:imagedata r:id="rId18" o:title=""/>
            </v:shape>
            <o:OLEObject Type="Embed" ProgID="Visio.Drawing.11" ShapeID="_x0000_i1028" DrawAspect="Content" ObjectID="_1726006363" r:id="rId19"/>
          </w:object>
        </w:r>
      </w:ins>
    </w:p>
    <w:p w14:paraId="314641C6" w14:textId="77777777" w:rsidR="00930166" w:rsidRPr="005E4291" w:rsidRDefault="00930166" w:rsidP="00930166">
      <w:pPr>
        <w:pStyle w:val="TF"/>
      </w:pPr>
      <w:r w:rsidRPr="005E4291">
        <w:t>Figure 6.</w:t>
      </w:r>
      <w:r w:rsidRPr="005E4291">
        <w:rPr>
          <w:rFonts w:hint="eastAsia"/>
        </w:rPr>
        <w:t>20</w:t>
      </w:r>
      <w:r w:rsidRPr="005E4291">
        <w:t>.</w:t>
      </w:r>
      <w:r w:rsidRPr="005E4291">
        <w:rPr>
          <w:rFonts w:hint="eastAsia"/>
        </w:rPr>
        <w:t>1.2</w:t>
      </w:r>
      <w:r w:rsidRPr="005E4291">
        <w:t>-</w:t>
      </w:r>
      <w:r w:rsidRPr="005E4291">
        <w:rPr>
          <w:rFonts w:hint="eastAsia"/>
        </w:rPr>
        <w:t>2</w:t>
      </w:r>
      <w:r w:rsidRPr="005E4291">
        <w:t xml:space="preserve">: </w:t>
      </w:r>
      <w:r w:rsidRPr="005E4291">
        <w:rPr>
          <w:rFonts w:hint="eastAsia"/>
        </w:rPr>
        <w:t xml:space="preserve">Architecture </w:t>
      </w:r>
      <w:r w:rsidRPr="005E4291">
        <w:t xml:space="preserve">option </w:t>
      </w:r>
      <w:r w:rsidRPr="005E4291">
        <w:rPr>
          <w:rFonts w:hint="eastAsia"/>
        </w:rPr>
        <w:t>of IMS supporting DC usage with enhanced MRF</w:t>
      </w:r>
    </w:p>
    <w:p w14:paraId="6F560E63" w14:textId="77777777" w:rsidR="00930166" w:rsidRDefault="00930166" w:rsidP="00930166">
      <w:pPr>
        <w:rPr>
          <w:rFonts w:eastAsia="SimSun"/>
          <w:lang w:eastAsia="zh-CN"/>
        </w:rPr>
      </w:pPr>
      <w:r>
        <w:rPr>
          <w:rFonts w:eastAsia="SimSun" w:hint="eastAsia"/>
          <w:lang w:eastAsia="zh-CN"/>
        </w:rPr>
        <w:t>The following functional entities are introduced or enhanced to support DC usage in IMS network:</w:t>
      </w:r>
    </w:p>
    <w:p w14:paraId="5372D46A" w14:textId="77777777" w:rsidR="00930166" w:rsidRPr="005E4291" w:rsidRDefault="00930166" w:rsidP="00930166">
      <w:pPr>
        <w:pStyle w:val="B1"/>
        <w:rPr>
          <w:b/>
          <w:bCs/>
        </w:rPr>
      </w:pPr>
      <w:r w:rsidRPr="005E4291">
        <w:rPr>
          <w:rFonts w:eastAsia="SimSun" w:hint="eastAsia"/>
          <w:b/>
          <w:bCs/>
        </w:rPr>
        <w:lastRenderedPageBreak/>
        <w:t>1)</w:t>
      </w:r>
      <w:r w:rsidRPr="005E4291">
        <w:rPr>
          <w:rFonts w:eastAsia="SimSun"/>
          <w:b/>
          <w:bCs/>
        </w:rPr>
        <w:tab/>
      </w:r>
      <w:r w:rsidRPr="005E4291">
        <w:rPr>
          <w:b/>
          <w:bCs/>
        </w:rPr>
        <w:t>Data Channel Signalling Function</w:t>
      </w:r>
      <w:r w:rsidRPr="005E4291">
        <w:rPr>
          <w:rFonts w:eastAsia="SimSun" w:hint="eastAsia"/>
          <w:b/>
          <w:bCs/>
        </w:rPr>
        <w:t xml:space="preserve"> </w:t>
      </w:r>
      <w:r w:rsidRPr="005E4291">
        <w:rPr>
          <w:b/>
          <w:bCs/>
        </w:rPr>
        <w:t>(DCSF):</w:t>
      </w:r>
    </w:p>
    <w:p w14:paraId="774BC87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Implements data channel control logic through DC1 control </w:t>
      </w:r>
      <w:proofErr w:type="gramStart"/>
      <w:r>
        <w:rPr>
          <w:rFonts w:eastAsia="SimSun"/>
          <w:lang w:eastAsia="zh-CN"/>
        </w:rPr>
        <w:t>API;</w:t>
      </w:r>
      <w:proofErr w:type="gramEnd"/>
    </w:p>
    <w:p w14:paraId="31555A0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Receives event reports from the IMS AS and decides the usage of data </w:t>
      </w:r>
      <w:proofErr w:type="gramStart"/>
      <w:r>
        <w:rPr>
          <w:rFonts w:eastAsia="SimSun"/>
          <w:lang w:eastAsia="zh-CN"/>
        </w:rPr>
        <w:t>channel;</w:t>
      </w:r>
      <w:proofErr w:type="gramEnd"/>
    </w:p>
    <w:p w14:paraId="326BF41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Manages bootstrap data channels and (if applicable) application data channels by interacting with IMS </w:t>
      </w:r>
      <w:proofErr w:type="gramStart"/>
      <w:r>
        <w:rPr>
          <w:rFonts w:eastAsia="SimSun"/>
          <w:lang w:eastAsia="zh-CN"/>
        </w:rPr>
        <w:t>AS;</w:t>
      </w:r>
      <w:proofErr w:type="gramEnd"/>
    </w:p>
    <w:p w14:paraId="72801AFA" w14:textId="543F12C0" w:rsidR="00930166" w:rsidRDefault="00930166" w:rsidP="00930166">
      <w:pPr>
        <w:pStyle w:val="B2"/>
        <w:rPr>
          <w:rFonts w:eastAsia="SimSun"/>
          <w:lang w:eastAsia="zh-CN"/>
        </w:rPr>
      </w:pPr>
      <w:r>
        <w:rPr>
          <w:rFonts w:eastAsia="SimSun"/>
          <w:lang w:eastAsia="zh-CN"/>
        </w:rPr>
        <w:t>-</w:t>
      </w:r>
      <w:r>
        <w:rPr>
          <w:rFonts w:eastAsia="SimSun"/>
          <w:lang w:eastAsia="zh-CN"/>
        </w:rPr>
        <w:tab/>
      </w:r>
      <w:ins w:id="23" w:author="George Foti" w:date="2022-09-14T11:34:00Z">
        <w:r w:rsidR="00FD5814">
          <w:rPr>
            <w:rFonts w:eastAsia="SimSun"/>
            <w:lang w:eastAsia="zh-CN"/>
          </w:rPr>
          <w:t>Enables u</w:t>
        </w:r>
      </w:ins>
      <w:del w:id="24" w:author="George Foti" w:date="2022-09-14T11:34:00Z">
        <w:r w:rsidDel="00FD5814">
          <w:rPr>
            <w:rFonts w:eastAsia="SimSun"/>
            <w:lang w:eastAsia="zh-CN"/>
          </w:rPr>
          <w:delText>U</w:delText>
        </w:r>
      </w:del>
      <w:r>
        <w:rPr>
          <w:rFonts w:eastAsia="SimSun"/>
          <w:lang w:eastAsia="zh-CN"/>
        </w:rPr>
        <w:t>pload</w:t>
      </w:r>
      <w:ins w:id="25" w:author="George Foti" w:date="2022-09-14T11:34:00Z">
        <w:r w:rsidR="00FD5814">
          <w:rPr>
            <w:rFonts w:eastAsia="SimSun"/>
            <w:lang w:eastAsia="zh-CN"/>
          </w:rPr>
          <w:t>ing</w:t>
        </w:r>
      </w:ins>
      <w:del w:id="26" w:author="George Foti" w:date="2022-09-14T11:34:00Z">
        <w:r w:rsidDel="00FD5814">
          <w:rPr>
            <w:rFonts w:eastAsia="SimSun"/>
            <w:lang w:eastAsia="zh-CN"/>
          </w:rPr>
          <w:delText>s</w:delText>
        </w:r>
      </w:del>
      <w:r>
        <w:rPr>
          <w:rFonts w:eastAsia="SimSun"/>
          <w:lang w:eastAsia="zh-CN"/>
        </w:rPr>
        <w:t xml:space="preserve"> </w:t>
      </w:r>
      <w:ins w:id="27" w:author="George Foti" w:date="2022-09-14T11:36:00Z">
        <w:r w:rsidR="009B5E21">
          <w:rPr>
            <w:rFonts w:eastAsia="SimSun"/>
            <w:lang w:eastAsia="zh-CN"/>
          </w:rPr>
          <w:t>of</w:t>
        </w:r>
        <w:r>
          <w:rPr>
            <w:rFonts w:eastAsia="SimSun"/>
            <w:lang w:eastAsia="zh-CN"/>
          </w:rPr>
          <w:t xml:space="preserve"> </w:t>
        </w:r>
      </w:ins>
      <w:r>
        <w:rPr>
          <w:rFonts w:eastAsia="SimSun"/>
          <w:lang w:eastAsia="zh-CN"/>
        </w:rPr>
        <w:t>data channel applications as specified in TS 26.114 [6]</w:t>
      </w:r>
      <w:ins w:id="28" w:author="George Foti" w:date="2022-09-14T11:34:00Z">
        <w:r w:rsidR="00FD5814">
          <w:rPr>
            <w:rFonts w:eastAsia="SimSun"/>
            <w:lang w:eastAsia="zh-CN"/>
          </w:rPr>
          <w:t xml:space="preserve">, however this is out of </w:t>
        </w:r>
        <w:proofErr w:type="gramStart"/>
        <w:r w:rsidR="00FD5814">
          <w:rPr>
            <w:rFonts w:eastAsia="SimSun"/>
            <w:lang w:eastAsia="zh-CN"/>
          </w:rPr>
          <w:t>scope</w:t>
        </w:r>
      </w:ins>
      <w:r>
        <w:rPr>
          <w:rFonts w:eastAsia="SimSun"/>
          <w:lang w:eastAsia="zh-CN"/>
        </w:rPr>
        <w:t>;</w:t>
      </w:r>
      <w:proofErr w:type="gramEnd"/>
    </w:p>
    <w:p w14:paraId="3797D5FE"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Controls download of IMS data channel applications to the </w:t>
      </w:r>
      <w:proofErr w:type="gramStart"/>
      <w:r>
        <w:rPr>
          <w:rFonts w:eastAsia="SimSun"/>
          <w:lang w:eastAsia="zh-CN"/>
        </w:rPr>
        <w:t>UE;</w:t>
      </w:r>
      <w:proofErr w:type="gramEnd"/>
    </w:p>
    <w:p w14:paraId="56F93DC6" w14:textId="534B57CD" w:rsidR="00930166" w:rsidRDefault="00930166" w:rsidP="00930166">
      <w:pPr>
        <w:pStyle w:val="B2"/>
        <w:rPr>
          <w:rFonts w:eastAsia="SimSun"/>
          <w:lang w:eastAsia="zh-CN"/>
        </w:rPr>
      </w:pPr>
      <w:r>
        <w:rPr>
          <w:rFonts w:eastAsia="SimSun"/>
          <w:lang w:eastAsia="zh-CN"/>
        </w:rPr>
        <w:t>-</w:t>
      </w:r>
      <w:r>
        <w:rPr>
          <w:rFonts w:eastAsia="SimSun"/>
          <w:lang w:eastAsia="zh-CN"/>
        </w:rPr>
        <w:tab/>
      </w:r>
      <w:ins w:id="29" w:author="George Foti" w:date="2022-09-14T11:38:00Z">
        <w:r w:rsidR="003E5D7E">
          <w:rPr>
            <w:rFonts w:eastAsia="SimSun"/>
            <w:lang w:eastAsia="zh-CN"/>
          </w:rPr>
          <w:t>Supports HTTP w</w:t>
        </w:r>
      </w:ins>
      <w:ins w:id="30" w:author="George Foti" w:date="2022-09-14T11:34:00Z">
        <w:r w:rsidR="002B56F1">
          <w:rPr>
            <w:rFonts w:eastAsia="SimSun"/>
            <w:lang w:eastAsia="zh-CN"/>
          </w:rPr>
          <w:t>eb</w:t>
        </w:r>
      </w:ins>
      <w:ins w:id="31" w:author="George Foti" w:date="2022-09-14T11:36:00Z">
        <w:r w:rsidR="006C321A">
          <w:rPr>
            <w:rFonts w:eastAsia="SimSun"/>
            <w:lang w:eastAsia="zh-CN"/>
          </w:rPr>
          <w:t xml:space="preserve"> </w:t>
        </w:r>
      </w:ins>
      <w:ins w:id="32" w:author="George Foti" w:date="2022-09-14T11:38:00Z">
        <w:r w:rsidR="003E5D7E">
          <w:rPr>
            <w:rFonts w:eastAsia="SimSun"/>
            <w:lang w:eastAsia="zh-CN"/>
          </w:rPr>
          <w:t>s</w:t>
        </w:r>
      </w:ins>
      <w:ins w:id="33" w:author="George Foti" w:date="2022-09-14T11:34:00Z">
        <w:r w:rsidR="002B56F1">
          <w:rPr>
            <w:rFonts w:eastAsia="SimSun"/>
            <w:lang w:eastAsia="zh-CN"/>
          </w:rPr>
          <w:t xml:space="preserve">erver to </w:t>
        </w:r>
        <w:r w:rsidR="000C238A">
          <w:rPr>
            <w:rFonts w:eastAsia="SimSun"/>
            <w:lang w:eastAsia="zh-CN"/>
          </w:rPr>
          <w:t>t</w:t>
        </w:r>
      </w:ins>
      <w:del w:id="34" w:author="George Foti" w:date="2022-09-14T11:34:00Z">
        <w:r>
          <w:rPr>
            <w:rFonts w:eastAsia="SimSun"/>
            <w:lang w:eastAsia="zh-CN"/>
          </w:rPr>
          <w:delText>T</w:delText>
        </w:r>
      </w:del>
      <w:r>
        <w:rPr>
          <w:rFonts w:eastAsia="SimSun"/>
          <w:lang w:eastAsia="zh-CN"/>
        </w:rPr>
        <w:t>erminate</w:t>
      </w:r>
      <w:del w:id="35" w:author="George Foti" w:date="2022-09-14T11:36:00Z">
        <w:r>
          <w:rPr>
            <w:rFonts w:eastAsia="SimSun"/>
            <w:lang w:eastAsia="zh-CN"/>
          </w:rPr>
          <w:delText>s</w:delText>
        </w:r>
      </w:del>
      <w:r>
        <w:rPr>
          <w:rFonts w:eastAsia="SimSun"/>
          <w:lang w:eastAsia="zh-CN"/>
        </w:rPr>
        <w:t xml:space="preserve"> HTTP traffic </w:t>
      </w:r>
      <w:ins w:id="36" w:author="George Foti" w:date="2022-09-14T11:34:00Z">
        <w:r w:rsidR="000C238A">
          <w:rPr>
            <w:rFonts w:eastAsia="SimSun"/>
            <w:lang w:eastAsia="zh-CN"/>
          </w:rPr>
          <w:t xml:space="preserve">associated with </w:t>
        </w:r>
      </w:ins>
      <w:ins w:id="37" w:author="George Foti" w:date="2022-09-14T11:35:00Z">
        <w:r w:rsidR="00D11336">
          <w:rPr>
            <w:rFonts w:eastAsia="SimSun"/>
            <w:lang w:eastAsia="zh-CN"/>
          </w:rPr>
          <w:t xml:space="preserve">downloading </w:t>
        </w:r>
        <w:r w:rsidR="00947B07">
          <w:rPr>
            <w:rFonts w:eastAsia="SimSun"/>
            <w:lang w:eastAsia="zh-CN"/>
          </w:rPr>
          <w:t xml:space="preserve">of data channel applications </w:t>
        </w:r>
        <w:r w:rsidR="0052576B">
          <w:rPr>
            <w:rFonts w:eastAsia="SimSun"/>
            <w:lang w:eastAsia="zh-CN"/>
          </w:rPr>
          <w:t xml:space="preserve">via </w:t>
        </w:r>
      </w:ins>
      <w:del w:id="38" w:author="George Foti" w:date="2022-09-14T11:35:00Z">
        <w:r>
          <w:rPr>
            <w:rFonts w:eastAsia="SimSun"/>
            <w:lang w:eastAsia="zh-CN"/>
          </w:rPr>
          <w:delText xml:space="preserve">with </w:delText>
        </w:r>
      </w:del>
      <w:r>
        <w:rPr>
          <w:rFonts w:eastAsia="SimSun"/>
          <w:lang w:eastAsia="zh-CN"/>
        </w:rPr>
        <w:t>DCMF and</w:t>
      </w:r>
      <w:ins w:id="39" w:author="George Foti" w:date="2022-09-14T11:35:00Z">
        <w:r w:rsidR="0052576B">
          <w:rPr>
            <w:rFonts w:eastAsia="SimSun"/>
            <w:lang w:eastAsia="zh-CN"/>
          </w:rPr>
          <w:t>/or</w:t>
        </w:r>
      </w:ins>
      <w:r>
        <w:rPr>
          <w:rFonts w:eastAsia="SimSun"/>
          <w:lang w:eastAsia="zh-CN"/>
        </w:rPr>
        <w:t xml:space="preserve"> enhanced MRF</w:t>
      </w:r>
      <w:ins w:id="40" w:author="George Foti" w:date="2022-09-14T11:35:00Z">
        <w:r w:rsidR="0052576B">
          <w:rPr>
            <w:rFonts w:eastAsia="SimSun"/>
            <w:lang w:eastAsia="zh-CN"/>
          </w:rPr>
          <w:t xml:space="preserve">. </w:t>
        </w:r>
      </w:ins>
      <w:ins w:id="41" w:author="George Foti" w:date="2022-09-14T11:36:00Z">
        <w:r w:rsidR="00E14F06">
          <w:rPr>
            <w:rFonts w:eastAsia="SimSun"/>
            <w:lang w:eastAsia="zh-CN"/>
          </w:rPr>
          <w:t>Additionally,</w:t>
        </w:r>
      </w:ins>
      <w:ins w:id="42" w:author="George Foti" w:date="2022-09-14T11:35:00Z">
        <w:r w:rsidR="0052576B">
          <w:rPr>
            <w:rFonts w:eastAsia="SimSun"/>
            <w:lang w:eastAsia="zh-CN"/>
          </w:rPr>
          <w:t xml:space="preserve"> </w:t>
        </w:r>
      </w:ins>
      <w:del w:id="43" w:author="George Foti" w:date="2022-09-14T11:35:00Z">
        <w:r>
          <w:rPr>
            <w:rFonts w:eastAsia="SimSun"/>
            <w:lang w:eastAsia="zh-CN"/>
          </w:rPr>
          <w:delText xml:space="preserve"> for downloading data channel applications</w:delText>
        </w:r>
      </w:del>
      <w:del w:id="44" w:author="George Foti" w:date="2022-09-14T11:36:00Z">
        <w:r>
          <w:rPr>
            <w:rFonts w:eastAsia="SimSun"/>
            <w:lang w:eastAsia="zh-CN"/>
          </w:rPr>
          <w:delText xml:space="preserve"> and </w:delText>
        </w:r>
      </w:del>
      <w:del w:id="45" w:author="George Foti" w:date="2022-09-14T11:37:00Z">
        <w:r>
          <w:rPr>
            <w:rFonts w:eastAsia="SimSun"/>
            <w:lang w:eastAsia="zh-CN"/>
          </w:rPr>
          <w:delText>potentially</w:delText>
        </w:r>
      </w:del>
      <w:ins w:id="46" w:author="George Foti" w:date="2022-09-14T11:37:00Z">
        <w:r w:rsidR="00E14F06">
          <w:rPr>
            <w:rFonts w:eastAsia="SimSun"/>
            <w:lang w:eastAsia="zh-CN"/>
          </w:rPr>
          <w:t xml:space="preserve">may act </w:t>
        </w:r>
      </w:ins>
      <w:del w:id="47" w:author="George Foti" w:date="2022-09-14T11:37:00Z">
        <w:r>
          <w:rPr>
            <w:rFonts w:eastAsia="SimSun"/>
            <w:lang w:eastAsia="zh-CN"/>
          </w:rPr>
          <w:delText xml:space="preserve"> acting </w:delText>
        </w:r>
      </w:del>
      <w:r>
        <w:rPr>
          <w:rFonts w:eastAsia="SimSun"/>
          <w:lang w:eastAsia="zh-CN"/>
        </w:rPr>
        <w:t xml:space="preserve">as a proxy for HTTP </w:t>
      </w:r>
      <w:ins w:id="48" w:author="George Foti" w:date="2022-09-14T11:37:00Z">
        <w:r w:rsidR="00E14F06">
          <w:rPr>
            <w:rFonts w:eastAsia="SimSun"/>
            <w:lang w:eastAsia="zh-CN"/>
          </w:rPr>
          <w:t xml:space="preserve">for </w:t>
        </w:r>
      </w:ins>
      <w:r>
        <w:rPr>
          <w:rFonts w:eastAsia="SimSun"/>
          <w:lang w:eastAsia="zh-CN"/>
        </w:rPr>
        <w:t xml:space="preserve">resources hosted by external third-party </w:t>
      </w:r>
      <w:proofErr w:type="gramStart"/>
      <w:r>
        <w:rPr>
          <w:rFonts w:eastAsia="SimSun"/>
          <w:lang w:eastAsia="zh-CN"/>
        </w:rPr>
        <w:t>applications;</w:t>
      </w:r>
      <w:proofErr w:type="gramEnd"/>
    </w:p>
    <w:p w14:paraId="32C3C03A"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NEF for data channel capability exposure via N33 and </w:t>
      </w:r>
      <w:proofErr w:type="gramStart"/>
      <w:r>
        <w:rPr>
          <w:rFonts w:eastAsia="SimSun"/>
          <w:lang w:eastAsia="zh-CN"/>
        </w:rPr>
        <w:t>MDC3;</w:t>
      </w:r>
      <w:proofErr w:type="gramEnd"/>
    </w:p>
    <w:p w14:paraId="1AB24F1C" w14:textId="01C01671"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Interacts with DC application Server </w:t>
      </w:r>
      <w:ins w:id="49" w:author="Michael Lindström AXD" w:date="2022-09-23T10:21:00Z">
        <w:r w:rsidR="00223804">
          <w:rPr>
            <w:rFonts w:eastAsia="SimSun"/>
            <w:lang w:eastAsia="zh-CN"/>
          </w:rPr>
          <w:t>via DC</w:t>
        </w:r>
      </w:ins>
      <w:ins w:id="50" w:author="Michael Lindström AXD" w:date="2022-09-23T10:22:00Z">
        <w:r w:rsidR="00223804">
          <w:rPr>
            <w:rFonts w:eastAsia="SimSun"/>
            <w:lang w:eastAsia="zh-CN"/>
          </w:rPr>
          <w:t xml:space="preserve">3 </w:t>
        </w:r>
      </w:ins>
      <w:r>
        <w:rPr>
          <w:rFonts w:eastAsia="SimSun"/>
          <w:lang w:eastAsia="zh-CN"/>
        </w:rPr>
        <w:t>for DC resource control and traffic forwarding via MDC3.</w:t>
      </w:r>
    </w:p>
    <w:p w14:paraId="45919713" w14:textId="77777777" w:rsidR="00930166" w:rsidRPr="00C106A9" w:rsidRDefault="00930166" w:rsidP="00930166">
      <w:pPr>
        <w:pStyle w:val="B1"/>
        <w:rPr>
          <w:rFonts w:eastAsia="SimSun"/>
          <w:b/>
          <w:bCs/>
          <w:lang w:eastAsia="zh-CN"/>
        </w:rPr>
      </w:pPr>
      <w:r w:rsidRPr="00C106A9">
        <w:rPr>
          <w:rFonts w:eastAsia="SimSun"/>
          <w:b/>
          <w:bCs/>
          <w:lang w:eastAsia="zh-CN"/>
        </w:rPr>
        <w:t>2)</w:t>
      </w:r>
      <w:r w:rsidRPr="00C106A9">
        <w:rPr>
          <w:rFonts w:eastAsia="SimSun"/>
          <w:b/>
          <w:bCs/>
          <w:lang w:eastAsia="zh-CN"/>
        </w:rPr>
        <w:tab/>
        <w:t>Data Channel Application Repository (DCAR):</w:t>
      </w:r>
    </w:p>
    <w:p w14:paraId="7D5D8CB0" w14:textId="77777777" w:rsidR="00930166" w:rsidRDefault="00930166" w:rsidP="00930166">
      <w:pPr>
        <w:pStyle w:val="B2"/>
        <w:rPr>
          <w:rFonts w:eastAsia="SimSun"/>
          <w:lang w:eastAsia="zh-CN"/>
        </w:rPr>
      </w:pPr>
      <w:r>
        <w:rPr>
          <w:rFonts w:eastAsia="SimSun"/>
          <w:lang w:eastAsia="zh-CN"/>
        </w:rPr>
        <w:t>-</w:t>
      </w:r>
      <w:r>
        <w:rPr>
          <w:rFonts w:eastAsia="SimSun"/>
          <w:lang w:eastAsia="zh-CN"/>
        </w:rPr>
        <w:tab/>
        <w:t>Supports data channel applications storage which can be internally integrated inside the DCSF or standalone.</w:t>
      </w:r>
    </w:p>
    <w:p w14:paraId="08EB4582" w14:textId="77777777" w:rsidR="00930166" w:rsidRDefault="00930166" w:rsidP="00930166">
      <w:pPr>
        <w:pStyle w:val="NO"/>
        <w:rPr>
          <w:rFonts w:eastAsia="SimSun"/>
          <w:lang w:eastAsia="zh-CN"/>
        </w:rPr>
      </w:pPr>
      <w:r>
        <w:rPr>
          <w:rFonts w:eastAsia="SimSun"/>
          <w:lang w:eastAsia="zh-CN"/>
        </w:rPr>
        <w:t>NOTE 1:</w:t>
      </w:r>
      <w:r>
        <w:rPr>
          <w:rFonts w:eastAsia="SimSun"/>
          <w:lang w:eastAsia="zh-CN"/>
        </w:rPr>
        <w:tab/>
        <w:t>When the DCAR is separate from the DCSF, the interface DC5 between DCAR and DCSF is out of scope of 3GPP.</w:t>
      </w:r>
    </w:p>
    <w:p w14:paraId="44D65296" w14:textId="77777777" w:rsidR="00930166" w:rsidRPr="00C106A9" w:rsidRDefault="00930166" w:rsidP="00930166">
      <w:pPr>
        <w:pStyle w:val="B1"/>
        <w:rPr>
          <w:rFonts w:eastAsia="SimSun"/>
          <w:b/>
          <w:bCs/>
          <w:lang w:eastAsia="zh-CN"/>
        </w:rPr>
      </w:pPr>
      <w:r w:rsidRPr="00C106A9">
        <w:rPr>
          <w:rFonts w:eastAsia="SimSun"/>
          <w:b/>
          <w:bCs/>
          <w:lang w:eastAsia="zh-CN"/>
        </w:rPr>
        <w:t>3)</w:t>
      </w:r>
      <w:r w:rsidRPr="00C106A9">
        <w:rPr>
          <w:rFonts w:eastAsia="SimSun"/>
          <w:b/>
          <w:bCs/>
          <w:lang w:eastAsia="zh-CN"/>
        </w:rPr>
        <w:tab/>
        <w:t>Data Channel Media Function (DCMF) / enhanced MRF:</w:t>
      </w:r>
    </w:p>
    <w:p w14:paraId="6D2B0D78"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DCMF and enhanced MRF support the same DC media functionalities as </w:t>
      </w:r>
      <w:proofErr w:type="gramStart"/>
      <w:r>
        <w:rPr>
          <w:rFonts w:eastAsia="SimSun"/>
          <w:lang w:eastAsia="zh-CN"/>
        </w:rPr>
        <w:t>below;</w:t>
      </w:r>
      <w:proofErr w:type="gramEnd"/>
    </w:p>
    <w:p w14:paraId="27B0B1A7"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Manage the media resources for data channel media (bootstrap and application data channel if applicable) under the control of IMS </w:t>
      </w:r>
      <w:proofErr w:type="gramStart"/>
      <w:r>
        <w:rPr>
          <w:rFonts w:eastAsia="SimSun"/>
          <w:lang w:eastAsia="zh-CN"/>
        </w:rPr>
        <w:t>AS;</w:t>
      </w:r>
      <w:proofErr w:type="gramEnd"/>
    </w:p>
    <w:p w14:paraId="409C0D4A" w14:textId="4090A49D" w:rsidR="00930166" w:rsidRDefault="00930166" w:rsidP="00930166">
      <w:pPr>
        <w:pStyle w:val="B2"/>
        <w:rPr>
          <w:rFonts w:eastAsia="SimSun"/>
          <w:lang w:eastAsia="zh-CN"/>
        </w:rPr>
      </w:pPr>
      <w:r>
        <w:rPr>
          <w:rFonts w:eastAsia="SimSun"/>
          <w:lang w:eastAsia="zh-CN"/>
        </w:rPr>
        <w:t>-</w:t>
      </w:r>
      <w:r>
        <w:rPr>
          <w:rFonts w:eastAsia="SimSun"/>
          <w:lang w:eastAsia="zh-CN"/>
        </w:rPr>
        <w:tab/>
        <w:t>Terminates bootstrap data channel to/from the UE and forward</w:t>
      </w:r>
      <w:ins w:id="51" w:author="George Foti" w:date="2022-09-14T11:39:00Z">
        <w:r w:rsidR="00BA231F">
          <w:rPr>
            <w:rFonts w:eastAsia="SimSun"/>
            <w:lang w:eastAsia="zh-CN"/>
          </w:rPr>
          <w:t>s</w:t>
        </w:r>
      </w:ins>
      <w:r>
        <w:rPr>
          <w:rFonts w:eastAsia="SimSun"/>
          <w:lang w:eastAsia="zh-CN"/>
        </w:rPr>
        <w:t xml:space="preserve"> </w:t>
      </w:r>
      <w:ins w:id="52" w:author="George Foti" w:date="2022-09-14T11:39:00Z">
        <w:r w:rsidR="00BA231F">
          <w:rPr>
            <w:rFonts w:eastAsia="SimSun"/>
            <w:lang w:eastAsia="zh-CN"/>
          </w:rPr>
          <w:t>HTTP</w:t>
        </w:r>
        <w:r>
          <w:rPr>
            <w:rFonts w:eastAsia="SimSun"/>
            <w:lang w:eastAsia="zh-CN"/>
          </w:rPr>
          <w:t xml:space="preserve"> </w:t>
        </w:r>
      </w:ins>
      <w:r>
        <w:rPr>
          <w:rFonts w:eastAsia="SimSun"/>
          <w:lang w:eastAsia="zh-CN"/>
        </w:rPr>
        <w:t xml:space="preserve">data channel application traffic </w:t>
      </w:r>
      <w:ins w:id="53" w:author="George Foti" w:date="2022-09-14T11:39:00Z">
        <w:r w:rsidR="00BB3729">
          <w:rPr>
            <w:rFonts w:eastAsia="SimSun"/>
            <w:lang w:eastAsia="zh-CN"/>
          </w:rPr>
          <w:t xml:space="preserve">between the UE and DSCF </w:t>
        </w:r>
      </w:ins>
      <w:del w:id="54" w:author="George Foti" w:date="2022-09-14T11:39:00Z">
        <w:r>
          <w:rPr>
            <w:rFonts w:eastAsia="SimSun"/>
            <w:lang w:eastAsia="zh-CN"/>
          </w:rPr>
          <w:delText xml:space="preserve">to/from UE </w:delText>
        </w:r>
      </w:del>
      <w:r>
        <w:rPr>
          <w:rFonts w:eastAsia="SimSun"/>
          <w:lang w:eastAsia="zh-CN"/>
        </w:rPr>
        <w:t xml:space="preserve">via </w:t>
      </w:r>
      <w:proofErr w:type="gramStart"/>
      <w:r>
        <w:rPr>
          <w:rFonts w:eastAsia="SimSun"/>
          <w:lang w:eastAsia="zh-CN"/>
        </w:rPr>
        <w:t>MDC1;</w:t>
      </w:r>
      <w:proofErr w:type="gramEnd"/>
    </w:p>
    <w:p w14:paraId="3DB69D82"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Anchors application data channel in P2P scenarios, if required, and accordingly supports </w:t>
      </w:r>
      <w:proofErr w:type="gramStart"/>
      <w:r>
        <w:rPr>
          <w:rFonts w:eastAsia="SimSun"/>
          <w:lang w:eastAsia="zh-CN"/>
        </w:rPr>
        <w:t>e.g.</w:t>
      </w:r>
      <w:proofErr w:type="gramEnd"/>
      <w:r>
        <w:rPr>
          <w:rFonts w:eastAsia="SimSun"/>
          <w:lang w:eastAsia="zh-CN"/>
        </w:rPr>
        <w:t xml:space="preserve"> data traffic forwarding and possible media interworking between DCMTSI client and MTSI client;</w:t>
      </w:r>
    </w:p>
    <w:p w14:paraId="21C564F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Terminates application data channels from the UE and forward data channel traffic to DC Application Server via MDC2 in A2P/P2A scenarios.</w:t>
      </w:r>
    </w:p>
    <w:p w14:paraId="2CBEF7F3" w14:textId="77777777" w:rsidR="00930166" w:rsidRDefault="00930166" w:rsidP="00930166">
      <w:pPr>
        <w:pStyle w:val="NO"/>
        <w:rPr>
          <w:rFonts w:eastAsia="SimSun"/>
          <w:lang w:eastAsia="zh-CN"/>
        </w:rPr>
      </w:pPr>
      <w:r>
        <w:rPr>
          <w:rFonts w:eastAsia="SimSun"/>
          <w:lang w:eastAsia="zh-CN"/>
        </w:rPr>
        <w:t>NOTE 2:</w:t>
      </w:r>
      <w:r>
        <w:rPr>
          <w:rFonts w:eastAsia="SimSun"/>
          <w:lang w:eastAsia="zh-CN"/>
        </w:rPr>
        <w:tab/>
        <w:t>The definition of DC Application Server is out of scope of 3GPP.</w:t>
      </w:r>
    </w:p>
    <w:p w14:paraId="353B032A" w14:textId="77777777" w:rsidR="00930166" w:rsidRPr="00C106A9" w:rsidRDefault="00930166" w:rsidP="00930166">
      <w:pPr>
        <w:pStyle w:val="B1"/>
        <w:rPr>
          <w:rFonts w:eastAsia="SimSun"/>
          <w:b/>
          <w:bCs/>
          <w:lang w:eastAsia="zh-CN"/>
        </w:rPr>
      </w:pPr>
      <w:r w:rsidRPr="00C106A9">
        <w:rPr>
          <w:rFonts w:eastAsia="SimSun"/>
          <w:b/>
          <w:bCs/>
          <w:lang w:eastAsia="zh-CN"/>
        </w:rPr>
        <w:t>4)</w:t>
      </w:r>
      <w:r w:rsidRPr="00C106A9">
        <w:rPr>
          <w:rFonts w:eastAsia="SimSun"/>
          <w:b/>
          <w:bCs/>
          <w:lang w:eastAsia="zh-CN"/>
        </w:rPr>
        <w:tab/>
        <w:t>IMS AS:</w:t>
      </w:r>
    </w:p>
    <w:p w14:paraId="33F52C9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 xml:space="preserve">Interworks with DCSF via DC1 for event notification for data channel and data channel control </w:t>
      </w:r>
      <w:proofErr w:type="gramStart"/>
      <w:r>
        <w:rPr>
          <w:rFonts w:eastAsia="SimSun"/>
          <w:lang w:eastAsia="zh-CN"/>
        </w:rPr>
        <w:t>procedures;</w:t>
      </w:r>
      <w:proofErr w:type="gramEnd"/>
    </w:p>
    <w:p w14:paraId="5FBC5786" w14:textId="77777777" w:rsidR="00930166" w:rsidRDefault="00930166" w:rsidP="00930166">
      <w:pPr>
        <w:pStyle w:val="B2"/>
        <w:rPr>
          <w:rFonts w:eastAsia="SimSun"/>
          <w:lang w:eastAsia="zh-CN"/>
        </w:rPr>
      </w:pPr>
      <w:r>
        <w:rPr>
          <w:rFonts w:eastAsia="SimSun"/>
          <w:lang w:eastAsia="zh-CN"/>
        </w:rPr>
        <w:t>-</w:t>
      </w:r>
      <w:r>
        <w:rPr>
          <w:rFonts w:eastAsia="SimSun"/>
          <w:lang w:eastAsia="zh-CN"/>
        </w:rPr>
        <w:tab/>
        <w:t>Interacts with DCMF via DC2 and with enhanced MRF via Mr'/Cr for data channel media resource management.</w:t>
      </w:r>
    </w:p>
    <w:p w14:paraId="57769222" w14:textId="77777777" w:rsidR="00930166" w:rsidRDefault="00930166" w:rsidP="00930166">
      <w:pPr>
        <w:pStyle w:val="NO"/>
        <w:rPr>
          <w:rFonts w:eastAsia="SimSun"/>
          <w:lang w:eastAsia="zh-CN"/>
        </w:rPr>
      </w:pPr>
      <w:r>
        <w:rPr>
          <w:rFonts w:eastAsia="SimSun"/>
          <w:lang w:eastAsia="zh-CN"/>
        </w:rPr>
        <w:t>NOTE 3:</w:t>
      </w:r>
      <w:r>
        <w:rPr>
          <w:rFonts w:eastAsia="SimSun"/>
          <w:lang w:eastAsia="zh-CN"/>
        </w:rPr>
        <w:tab/>
        <w:t>The IMS AS may be integrated with the DCSF in which case the DC1 interface is internal.</w:t>
      </w:r>
    </w:p>
    <w:p w14:paraId="7AD1161D" w14:textId="77777777" w:rsidR="00930166" w:rsidRPr="00C106A9" w:rsidRDefault="00930166" w:rsidP="00930166">
      <w:pPr>
        <w:rPr>
          <w:rFonts w:eastAsia="SimSun"/>
        </w:rPr>
      </w:pPr>
      <w:r w:rsidRPr="00C106A9">
        <w:rPr>
          <w:rFonts w:eastAsia="SimSun" w:hint="eastAsia"/>
        </w:rPr>
        <w:t xml:space="preserve">The following </w:t>
      </w:r>
      <w:proofErr w:type="gramStart"/>
      <w:r w:rsidRPr="00C106A9">
        <w:rPr>
          <w:rFonts w:eastAsia="SimSun" w:hint="eastAsia"/>
        </w:rPr>
        <w:t>service based</w:t>
      </w:r>
      <w:proofErr w:type="gramEnd"/>
      <w:r w:rsidRPr="00C106A9">
        <w:rPr>
          <w:rFonts w:eastAsia="SimSun" w:hint="eastAsia"/>
        </w:rPr>
        <w:t xml:space="preserve"> reference points are introduced or enhanced to support DC usage in IMS network:</w:t>
      </w:r>
    </w:p>
    <w:p w14:paraId="424A48BA"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DC1:</w:t>
      </w:r>
      <w:r>
        <w:rPr>
          <w:rFonts w:eastAsia="SimSun"/>
          <w:lang w:eastAsia="zh-CN"/>
        </w:rPr>
        <w:tab/>
        <w:t>Reference point between the DCSF and the IMS AS.</w:t>
      </w:r>
    </w:p>
    <w:p w14:paraId="36D4DA84"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DC2:</w:t>
      </w:r>
      <w:r>
        <w:rPr>
          <w:rFonts w:eastAsia="SimSun"/>
          <w:lang w:eastAsia="zh-CN"/>
        </w:rPr>
        <w:tab/>
        <w:t>Reference point between the IMS AS and DCMF.</w:t>
      </w:r>
    </w:p>
    <w:p w14:paraId="1ECFD6B7"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DC3:</w:t>
      </w:r>
      <w:r>
        <w:rPr>
          <w:rFonts w:eastAsia="SimSun"/>
          <w:lang w:eastAsia="zh-CN"/>
        </w:rPr>
        <w:tab/>
        <w:t>Reference point between the DCSF and NEF.</w:t>
      </w:r>
    </w:p>
    <w:p w14:paraId="266CFF60" w14:textId="3B8C36D7" w:rsidR="00930166" w:rsidRDefault="00930166" w:rsidP="00930166">
      <w:pPr>
        <w:pStyle w:val="B1"/>
        <w:rPr>
          <w:rFonts w:eastAsia="SimSun"/>
          <w:lang w:eastAsia="zh-CN"/>
        </w:rPr>
      </w:pPr>
      <w:r>
        <w:rPr>
          <w:rFonts w:eastAsia="SimSun"/>
          <w:lang w:eastAsia="zh-CN"/>
        </w:rPr>
        <w:t>-</w:t>
      </w:r>
      <w:r>
        <w:rPr>
          <w:rFonts w:eastAsia="SimSun"/>
          <w:lang w:eastAsia="zh-CN"/>
        </w:rPr>
        <w:tab/>
      </w:r>
      <w:del w:id="55" w:author="George Foti" w:date="2022-09-07T17:06:00Z">
        <w:r w:rsidDel="00867A1D">
          <w:rPr>
            <w:rFonts w:eastAsia="SimSun"/>
            <w:lang w:eastAsia="zh-CN"/>
          </w:rPr>
          <w:delText>DC4:</w:delText>
        </w:r>
        <w:r w:rsidDel="00867A1D">
          <w:rPr>
            <w:rFonts w:eastAsia="SimSun"/>
            <w:lang w:eastAsia="zh-CN"/>
          </w:rPr>
          <w:tab/>
          <w:delText>Reference point between the DCSF and DC Application Server.</w:delText>
        </w:r>
      </w:del>
    </w:p>
    <w:p w14:paraId="3E8DD7FF" w14:textId="77777777" w:rsidR="00930166" w:rsidRDefault="00930166" w:rsidP="00930166">
      <w:pPr>
        <w:pStyle w:val="B1"/>
        <w:rPr>
          <w:rFonts w:eastAsia="SimSun"/>
          <w:lang w:eastAsia="zh-CN"/>
        </w:rPr>
      </w:pPr>
      <w:r>
        <w:rPr>
          <w:rFonts w:eastAsia="SimSun"/>
          <w:lang w:eastAsia="zh-CN"/>
        </w:rPr>
        <w:t>-</w:t>
      </w:r>
      <w:r>
        <w:rPr>
          <w:rFonts w:eastAsia="SimSun"/>
          <w:lang w:eastAsia="zh-CN"/>
        </w:rPr>
        <w:tab/>
        <w:t>DC5:</w:t>
      </w:r>
      <w:r>
        <w:rPr>
          <w:rFonts w:eastAsia="SimSun"/>
          <w:lang w:eastAsia="zh-CN"/>
        </w:rPr>
        <w:tab/>
        <w:t>Reference point between the DCSF and DCAR.</w:t>
      </w:r>
    </w:p>
    <w:p w14:paraId="62A42E79" w14:textId="0D20B079" w:rsidR="00930166" w:rsidRDefault="00930166" w:rsidP="00930166">
      <w:pPr>
        <w:pStyle w:val="NO"/>
        <w:rPr>
          <w:rFonts w:eastAsia="SimSun"/>
          <w:lang w:eastAsia="zh-CN"/>
        </w:rPr>
      </w:pPr>
      <w:r>
        <w:rPr>
          <w:rFonts w:eastAsia="SimSun"/>
          <w:lang w:eastAsia="zh-CN"/>
        </w:rPr>
        <w:t>NOTE 4:</w:t>
      </w:r>
      <w:r>
        <w:rPr>
          <w:rFonts w:eastAsia="SimSun"/>
          <w:lang w:eastAsia="zh-CN"/>
        </w:rPr>
        <w:tab/>
      </w:r>
      <w:del w:id="56" w:author="George Foti" w:date="2022-09-07T17:06:00Z">
        <w:r w:rsidDel="00867A1D">
          <w:rPr>
            <w:rFonts w:eastAsia="SimSun"/>
            <w:lang w:eastAsia="zh-CN"/>
          </w:rPr>
          <w:delText xml:space="preserve">DC4 and </w:delText>
        </w:r>
      </w:del>
      <w:r>
        <w:rPr>
          <w:rFonts w:eastAsia="SimSun"/>
          <w:lang w:eastAsia="zh-CN"/>
        </w:rPr>
        <w:t>DC5 are not specified in 3GPP.</w:t>
      </w:r>
    </w:p>
    <w:p w14:paraId="4F97B3D2" w14:textId="77777777" w:rsidR="00930166" w:rsidRDefault="00930166" w:rsidP="00930166">
      <w:pPr>
        <w:pStyle w:val="EditorsNote"/>
        <w:rPr>
          <w:rFonts w:eastAsia="SimSun"/>
          <w:lang w:eastAsia="zh-CN"/>
        </w:rPr>
      </w:pPr>
      <w:r>
        <w:rPr>
          <w:rFonts w:eastAsia="SimSun"/>
          <w:lang w:eastAsia="zh-CN"/>
        </w:rPr>
        <w:lastRenderedPageBreak/>
        <w:t>Editor's note:</w:t>
      </w:r>
      <w:r>
        <w:rPr>
          <w:rFonts w:eastAsia="SimSun"/>
          <w:lang w:eastAsia="zh-CN"/>
        </w:rPr>
        <w:tab/>
        <w:t>Whether DC3 is specified in this release is FFS.</w:t>
      </w:r>
    </w:p>
    <w:p w14:paraId="09DA4D4B" w14:textId="77777777" w:rsidR="00930166" w:rsidRDefault="00930166" w:rsidP="00930166">
      <w:pPr>
        <w:rPr>
          <w:lang w:eastAsia="zh-CN"/>
        </w:rPr>
      </w:pPr>
      <w:r>
        <w:rPr>
          <w:rFonts w:eastAsia="SimSun" w:hint="eastAsia"/>
          <w:lang w:eastAsia="zh-CN"/>
        </w:rPr>
        <w:t xml:space="preserve">The following reference points are introduced or enhanced to support DC </w:t>
      </w:r>
      <w:r>
        <w:rPr>
          <w:rFonts w:eastAsia="SimSun"/>
          <w:lang w:eastAsia="zh-CN"/>
        </w:rPr>
        <w:t>media handling</w:t>
      </w:r>
      <w:r>
        <w:rPr>
          <w:rFonts w:eastAsia="SimSun" w:hint="eastAsia"/>
          <w:lang w:eastAsia="zh-CN"/>
        </w:rPr>
        <w:t>:</w:t>
      </w:r>
    </w:p>
    <w:p w14:paraId="16D3ED19" w14:textId="77777777" w:rsidR="00930166" w:rsidRDefault="00930166" w:rsidP="00930166">
      <w:pPr>
        <w:pStyle w:val="B1"/>
        <w:rPr>
          <w:lang w:eastAsia="zh-CN"/>
        </w:rPr>
      </w:pPr>
      <w:r w:rsidRPr="00C8553E">
        <w:rPr>
          <w:lang w:eastAsia="zh-CN"/>
        </w:rPr>
        <w:t>-</w:t>
      </w:r>
      <w:r w:rsidRPr="00C8553E">
        <w:rPr>
          <w:lang w:eastAsia="zh-CN"/>
        </w:rPr>
        <w:tab/>
      </w:r>
      <w:r>
        <w:rPr>
          <w:rFonts w:hint="eastAsia"/>
          <w:lang w:eastAsia="zh-CN"/>
        </w:rPr>
        <w:t>Mb</w:t>
      </w:r>
      <w:r w:rsidRPr="00C8553E">
        <w:rPr>
          <w:lang w:eastAsia="zh-CN"/>
        </w:rPr>
        <w:t>:</w:t>
      </w:r>
      <w:r w:rsidRPr="00C8553E">
        <w:rPr>
          <w:lang w:eastAsia="zh-CN"/>
        </w:rPr>
        <w:tab/>
      </w:r>
      <w:r>
        <w:rPr>
          <w:rFonts w:hint="eastAsia"/>
          <w:lang w:eastAsia="zh-CN"/>
        </w:rPr>
        <w:t>Existing r</w:t>
      </w:r>
      <w:r w:rsidRPr="00C8553E">
        <w:rPr>
          <w:lang w:eastAsia="zh-CN"/>
        </w:rPr>
        <w:t xml:space="preserve">eference point </w:t>
      </w:r>
      <w:r>
        <w:rPr>
          <w:rFonts w:hint="eastAsia"/>
          <w:lang w:eastAsia="zh-CN"/>
        </w:rPr>
        <w:t xml:space="preserve">used for </w:t>
      </w:r>
      <w:r>
        <w:rPr>
          <w:lang w:eastAsia="zh-CN"/>
        </w:rPr>
        <w:t xml:space="preserve">transport of </w:t>
      </w:r>
      <w:r>
        <w:rPr>
          <w:rFonts w:hint="eastAsia"/>
          <w:lang w:eastAsia="zh-CN"/>
        </w:rPr>
        <w:t>data channel media between DCMF and IMS-AGW</w:t>
      </w:r>
      <w:r w:rsidRPr="00C8553E">
        <w:rPr>
          <w:lang w:eastAsia="zh-CN"/>
        </w:rPr>
        <w:t>.</w:t>
      </w:r>
    </w:p>
    <w:p w14:paraId="5B3B8A0F" w14:textId="77777777" w:rsidR="00930166" w:rsidRDefault="00930166" w:rsidP="00930166">
      <w:pPr>
        <w:pStyle w:val="B1"/>
        <w:rPr>
          <w:lang w:eastAsia="zh-CN"/>
        </w:rPr>
      </w:pPr>
      <w:r>
        <w:rPr>
          <w:rFonts w:hint="eastAsia"/>
          <w:lang w:eastAsia="zh-CN"/>
        </w:rPr>
        <w:t>-</w:t>
      </w:r>
      <w:r>
        <w:rPr>
          <w:rFonts w:hint="eastAsia"/>
          <w:lang w:eastAsia="zh-CN"/>
        </w:rPr>
        <w:tab/>
      </w:r>
      <w:r w:rsidRPr="003E2E0B">
        <w:rPr>
          <w:lang w:eastAsia="zh-CN"/>
        </w:rPr>
        <w:t>M</w:t>
      </w:r>
      <w:r>
        <w:rPr>
          <w:lang w:eastAsia="zh-CN"/>
        </w:rPr>
        <w:t>r'</w:t>
      </w:r>
      <w:r w:rsidRPr="003E2E0B">
        <w:rPr>
          <w:lang w:eastAsia="zh-CN"/>
        </w:rPr>
        <w:t>/Cr</w:t>
      </w:r>
      <w:r>
        <w:rPr>
          <w:rFonts w:hint="eastAsia"/>
          <w:lang w:eastAsia="zh-CN"/>
        </w:rPr>
        <w:t>:</w:t>
      </w:r>
      <w:r>
        <w:rPr>
          <w:rFonts w:hint="eastAsia"/>
          <w:lang w:eastAsia="zh-CN"/>
        </w:rPr>
        <w:tab/>
        <w:t>SIP based r</w:t>
      </w:r>
      <w:r w:rsidRPr="00C8553E">
        <w:rPr>
          <w:lang w:eastAsia="zh-CN"/>
        </w:rPr>
        <w:t>eference point</w:t>
      </w:r>
      <w:r>
        <w:rPr>
          <w:rFonts w:hint="eastAsia"/>
          <w:lang w:eastAsia="zh-CN"/>
        </w:rPr>
        <w:t xml:space="preserve"> between IMS AS and enhanced MRF</w:t>
      </w:r>
    </w:p>
    <w:p w14:paraId="162C4136" w14:textId="77777777" w:rsidR="00930166" w:rsidRDefault="00930166" w:rsidP="00930166">
      <w:pPr>
        <w:pStyle w:val="B1"/>
        <w:rPr>
          <w:lang w:eastAsia="zh-CN"/>
        </w:rPr>
      </w:pPr>
      <w:r>
        <w:rPr>
          <w:rFonts w:hint="eastAsia"/>
          <w:lang w:eastAsia="zh-CN"/>
        </w:rPr>
        <w:t>-</w:t>
      </w:r>
      <w:r>
        <w:rPr>
          <w:rFonts w:hint="eastAsia"/>
          <w:lang w:eastAsia="zh-CN"/>
        </w:rPr>
        <w:tab/>
        <w:t>MDC1:</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DCSF</w:t>
      </w:r>
      <w:r w:rsidRPr="00C8553E">
        <w:rPr>
          <w:lang w:eastAsia="zh-CN"/>
        </w:rPr>
        <w:t>.</w:t>
      </w:r>
    </w:p>
    <w:p w14:paraId="3ACE6D57" w14:textId="77777777" w:rsidR="00930166" w:rsidRDefault="00930166" w:rsidP="00930166">
      <w:pPr>
        <w:pStyle w:val="B1"/>
        <w:rPr>
          <w:lang w:eastAsia="zh-CN"/>
        </w:rPr>
      </w:pPr>
      <w:r>
        <w:rPr>
          <w:rFonts w:hint="eastAsia"/>
          <w:lang w:eastAsia="zh-CN"/>
        </w:rPr>
        <w:t>-</w:t>
      </w:r>
      <w:r>
        <w:rPr>
          <w:rFonts w:hint="eastAsia"/>
          <w:lang w:eastAsia="zh-CN"/>
        </w:rPr>
        <w:tab/>
        <w:t>MDC2:</w:t>
      </w:r>
      <w:r>
        <w:rPr>
          <w:rFonts w:hint="eastAsia"/>
          <w:lang w:eastAsia="zh-CN"/>
        </w:rPr>
        <w:tab/>
        <w:t>R</w:t>
      </w:r>
      <w:r w:rsidRPr="00C8553E">
        <w:rPr>
          <w:lang w:eastAsia="zh-CN"/>
        </w:rPr>
        <w:t xml:space="preserve">eference point </w:t>
      </w:r>
      <w:r>
        <w:rPr>
          <w:lang w:eastAsia="zh-CN"/>
        </w:rPr>
        <w:t>for transport of</w:t>
      </w:r>
      <w:r>
        <w:rPr>
          <w:rFonts w:hint="eastAsia"/>
          <w:lang w:eastAsia="zh-CN"/>
        </w:rPr>
        <w:t xml:space="preserve"> data channel media between DC</w:t>
      </w:r>
      <w:r w:rsidRPr="00152E38">
        <w:rPr>
          <w:lang w:eastAsia="zh-CN"/>
        </w:rPr>
        <w:t xml:space="preserve"> </w:t>
      </w:r>
      <w:r>
        <w:rPr>
          <w:lang w:eastAsia="zh-CN"/>
        </w:rPr>
        <w:t>media function</w:t>
      </w:r>
      <w:r>
        <w:rPr>
          <w:rFonts w:hint="eastAsia"/>
          <w:lang w:eastAsia="zh-CN"/>
        </w:rPr>
        <w:t xml:space="preserve"> </w:t>
      </w:r>
      <w:r>
        <w:rPr>
          <w:lang w:eastAsia="zh-CN"/>
        </w:rPr>
        <w:t>(either DCMF or enhanced MRF)</w:t>
      </w:r>
      <w:r>
        <w:rPr>
          <w:rFonts w:hint="eastAsia"/>
          <w:lang w:eastAsia="zh-CN"/>
        </w:rPr>
        <w:t xml:space="preserve"> and DC Application Server</w:t>
      </w:r>
      <w:r w:rsidRPr="00C8553E">
        <w:rPr>
          <w:lang w:eastAsia="zh-CN"/>
        </w:rPr>
        <w:t>.</w:t>
      </w:r>
    </w:p>
    <w:p w14:paraId="1C456957" w14:textId="77777777" w:rsidR="00930166" w:rsidRPr="003E2E0B" w:rsidRDefault="00930166" w:rsidP="00930166">
      <w:pPr>
        <w:pStyle w:val="B1"/>
        <w:rPr>
          <w:lang w:val="en-US" w:eastAsia="zh-CN"/>
        </w:rPr>
      </w:pPr>
      <w:r>
        <w:rPr>
          <w:rFonts w:hint="eastAsia"/>
          <w:lang w:eastAsia="zh-CN"/>
        </w:rPr>
        <w:t>-</w:t>
      </w:r>
      <w:r>
        <w:rPr>
          <w:rFonts w:hint="eastAsia"/>
          <w:lang w:eastAsia="zh-CN"/>
        </w:rPr>
        <w:tab/>
        <w:t>MDC3:</w:t>
      </w:r>
      <w:r>
        <w:rPr>
          <w:rFonts w:hint="eastAsia"/>
          <w:lang w:eastAsia="zh-CN"/>
        </w:rPr>
        <w:tab/>
        <w:t>R</w:t>
      </w:r>
      <w:r w:rsidRPr="00C8553E">
        <w:rPr>
          <w:lang w:eastAsia="zh-CN"/>
        </w:rPr>
        <w:t xml:space="preserve">eference point </w:t>
      </w:r>
      <w:r>
        <w:rPr>
          <w:rFonts w:hint="eastAsia"/>
          <w:lang w:eastAsia="zh-CN"/>
        </w:rPr>
        <w:t>of data channel media between DCSF and DC Application Server</w:t>
      </w:r>
      <w:r w:rsidRPr="00C8553E">
        <w:rPr>
          <w:lang w:eastAsia="zh-CN"/>
        </w:rPr>
        <w:t>.</w:t>
      </w:r>
    </w:p>
    <w:p w14:paraId="2DE6F411" w14:textId="77777777" w:rsidR="00930166" w:rsidRDefault="00930166" w:rsidP="00930166">
      <w:pPr>
        <w:pStyle w:val="NO"/>
        <w:rPr>
          <w:lang w:eastAsia="zh-CN"/>
        </w:rPr>
      </w:pPr>
      <w:r>
        <w:rPr>
          <w:rFonts w:hint="eastAsia"/>
          <w:lang w:eastAsia="zh-CN"/>
        </w:rPr>
        <w:t>NOTE</w:t>
      </w:r>
      <w:r>
        <w:rPr>
          <w:lang w:eastAsia="zh-CN"/>
        </w:rPr>
        <w:t> </w:t>
      </w:r>
      <w:r>
        <w:rPr>
          <w:rFonts w:hint="eastAsia"/>
          <w:lang w:eastAsia="zh-CN"/>
        </w:rPr>
        <w:t>5:</w:t>
      </w:r>
      <w:r>
        <w:rPr>
          <w:rFonts w:hint="eastAsia"/>
          <w:lang w:eastAsia="zh-CN"/>
        </w:rPr>
        <w:tab/>
        <w:t>MDC1, MDC2 and MDC3 are not specified in 3GPP.</w:t>
      </w:r>
    </w:p>
    <w:p w14:paraId="102DF244" w14:textId="77777777" w:rsidR="00930166" w:rsidRDefault="00930166" w:rsidP="00930166">
      <w:r w:rsidRPr="00C106A9">
        <w:rPr>
          <w:rFonts w:hint="eastAsia"/>
        </w:rPr>
        <w:t>DC1, DC2 and DC3 are service based interfaces so that the following services are to be specified:</w:t>
      </w:r>
    </w:p>
    <w:p w14:paraId="4DB3D61F" w14:textId="77777777" w:rsidR="00930166" w:rsidRDefault="00930166" w:rsidP="00930166">
      <w:pPr>
        <w:pStyle w:val="B1"/>
      </w:pPr>
      <w:r>
        <w:t>-</w:t>
      </w:r>
      <w:r>
        <w:tab/>
      </w:r>
      <w:proofErr w:type="spellStart"/>
      <w:r>
        <w:t>Ndcsf</w:t>
      </w:r>
      <w:proofErr w:type="spellEnd"/>
      <w:r>
        <w:t>:</w:t>
      </w:r>
    </w:p>
    <w:p w14:paraId="072A3EAE" w14:textId="77777777" w:rsidR="00930166" w:rsidRDefault="00930166" w:rsidP="00930166">
      <w:pPr>
        <w:pStyle w:val="B2"/>
      </w:pPr>
      <w:r>
        <w:t>-</w:t>
      </w:r>
      <w:r>
        <w:tab/>
        <w:t>Exposure of data channel control. (Possible service consumer: NEF).</w:t>
      </w:r>
    </w:p>
    <w:p w14:paraId="7AB33D66" w14:textId="77777777" w:rsidR="00930166" w:rsidRDefault="00930166" w:rsidP="00930166">
      <w:pPr>
        <w:pStyle w:val="B1"/>
      </w:pPr>
      <w:r>
        <w:t>-</w:t>
      </w:r>
      <w:r>
        <w:tab/>
      </w:r>
      <w:proofErr w:type="spellStart"/>
      <w:r>
        <w:t>Ndcmf</w:t>
      </w:r>
      <w:proofErr w:type="spellEnd"/>
      <w:r>
        <w:t>:</w:t>
      </w:r>
    </w:p>
    <w:p w14:paraId="494767FE" w14:textId="77777777" w:rsidR="00930166" w:rsidRDefault="00930166" w:rsidP="00930166">
      <w:pPr>
        <w:pStyle w:val="B2"/>
      </w:pPr>
      <w:r>
        <w:t>-</w:t>
      </w:r>
      <w:r>
        <w:tab/>
        <w:t>Management of data channel media resources. (Possible service consumer: IMS AS).</w:t>
      </w:r>
    </w:p>
    <w:p w14:paraId="536D5184" w14:textId="77777777" w:rsidR="00930166" w:rsidRDefault="00930166" w:rsidP="00930166">
      <w:pPr>
        <w:pStyle w:val="B1"/>
      </w:pPr>
      <w:r>
        <w:t>-</w:t>
      </w:r>
      <w:r>
        <w:tab/>
      </w:r>
      <w:proofErr w:type="spellStart"/>
      <w:r>
        <w:t>Nimsas</w:t>
      </w:r>
      <w:proofErr w:type="spellEnd"/>
      <w:r>
        <w:t>:</w:t>
      </w:r>
    </w:p>
    <w:p w14:paraId="23DD116B" w14:textId="77777777" w:rsidR="00930166" w:rsidRDefault="00930166" w:rsidP="00930166">
      <w:pPr>
        <w:pStyle w:val="B2"/>
      </w:pPr>
      <w:r>
        <w:t>-</w:t>
      </w:r>
      <w:r>
        <w:tab/>
        <w:t xml:space="preserve">Notification of data channel media events, </w:t>
      </w:r>
      <w:proofErr w:type="gramStart"/>
      <w:r>
        <w:t>e.g.</w:t>
      </w:r>
      <w:proofErr w:type="gramEnd"/>
      <w:r>
        <w:t xml:space="preserve"> media resource status or media information, to IMS AS during an IMS session. (Possible service consumer: DCSF).</w:t>
      </w:r>
    </w:p>
    <w:p w14:paraId="72F1EEE4" w14:textId="77777777" w:rsidR="00930166" w:rsidRDefault="00930166" w:rsidP="00930166">
      <w:pPr>
        <w:pStyle w:val="B2"/>
      </w:pPr>
      <w:r>
        <w:t>-</w:t>
      </w:r>
      <w:r>
        <w:tab/>
        <w:t>Management of data channel media resources. (Possible service consumer: DCSF).</w:t>
      </w:r>
    </w:p>
    <w:p w14:paraId="4666836F" w14:textId="77777777" w:rsidR="00930166" w:rsidRDefault="00930166" w:rsidP="00930166">
      <w:pPr>
        <w:pStyle w:val="B1"/>
      </w:pPr>
      <w:r>
        <w:t>-</w:t>
      </w:r>
      <w:r>
        <w:tab/>
      </w:r>
      <w:proofErr w:type="spellStart"/>
      <w:r>
        <w:t>Nnef</w:t>
      </w:r>
      <w:proofErr w:type="spellEnd"/>
      <w:r>
        <w:t>:</w:t>
      </w:r>
    </w:p>
    <w:p w14:paraId="65CD14A9" w14:textId="77777777" w:rsidR="00930166" w:rsidRDefault="00930166" w:rsidP="00930166">
      <w:pPr>
        <w:pStyle w:val="B2"/>
      </w:pPr>
      <w:r>
        <w:t>-</w:t>
      </w:r>
      <w:r>
        <w:tab/>
        <w:t>Enhancements on exposure for data channel capabilities (Possible service consumer: DC Application server).</w:t>
      </w:r>
    </w:p>
    <w:p w14:paraId="079E8159" w14:textId="77777777" w:rsidR="00930166" w:rsidRPr="00C106A9" w:rsidRDefault="00930166" w:rsidP="00930166">
      <w:pPr>
        <w:pStyle w:val="EditorsNote"/>
      </w:pPr>
      <w:r>
        <w:t>Editor's note:</w:t>
      </w:r>
      <w:r>
        <w:tab/>
        <w:t xml:space="preserve">Whether enhancements to </w:t>
      </w:r>
      <w:proofErr w:type="spellStart"/>
      <w:r>
        <w:t>Nnef</w:t>
      </w:r>
      <w:proofErr w:type="spellEnd"/>
      <w:r>
        <w:t xml:space="preserve"> is specified in this release is FFS.</w:t>
      </w:r>
    </w:p>
    <w:p w14:paraId="66D4E0A9" w14:textId="77777777" w:rsidR="00930166" w:rsidRDefault="00930166" w:rsidP="00930166">
      <w:pPr>
        <w:pStyle w:val="Heading3"/>
      </w:pPr>
      <w:bookmarkStart w:id="57" w:name="_Toc101278249"/>
      <w:bookmarkStart w:id="58" w:name="_Toc113279324"/>
      <w:r>
        <w:t>6.</w:t>
      </w:r>
      <w:r>
        <w:rPr>
          <w:rFonts w:eastAsia="SimSun" w:hint="eastAsia"/>
          <w:lang w:eastAsia="zh-CN"/>
        </w:rPr>
        <w:t>20</w:t>
      </w:r>
      <w:r>
        <w:t>.2</w:t>
      </w:r>
      <w:r>
        <w:tab/>
        <w:t>Procedures</w:t>
      </w:r>
      <w:bookmarkEnd w:id="57"/>
      <w:bookmarkEnd w:id="58"/>
    </w:p>
    <w:p w14:paraId="0FBBAF7B" w14:textId="77777777" w:rsidR="00930166" w:rsidRPr="00376675" w:rsidRDefault="00930166" w:rsidP="00930166">
      <w:pPr>
        <w:pStyle w:val="Heading4"/>
        <w:rPr>
          <w:lang w:eastAsia="zh-CN"/>
        </w:rPr>
      </w:pPr>
      <w:bookmarkStart w:id="59" w:name="_Toc113279325"/>
      <w:r w:rsidRPr="00376675">
        <w:rPr>
          <w:rFonts w:hint="eastAsia"/>
          <w:lang w:eastAsia="zh-CN"/>
        </w:rPr>
        <w:t>6.</w:t>
      </w:r>
      <w:r>
        <w:rPr>
          <w:rFonts w:eastAsia="SimSun" w:hint="eastAsia"/>
          <w:lang w:eastAsia="zh-CN"/>
        </w:rPr>
        <w:t>20</w:t>
      </w:r>
      <w:r w:rsidRPr="00376675">
        <w:rPr>
          <w:rFonts w:hint="eastAsia"/>
          <w:lang w:eastAsia="zh-CN"/>
        </w:rPr>
        <w:t>.2.1</w:t>
      </w:r>
      <w:r w:rsidRPr="00376675">
        <w:rPr>
          <w:rFonts w:hint="eastAsia"/>
          <w:lang w:eastAsia="zh-CN"/>
        </w:rPr>
        <w:tab/>
      </w:r>
      <w:r w:rsidRPr="00376675">
        <w:rPr>
          <w:lang w:eastAsia="zh-CN"/>
        </w:rPr>
        <w:t>NF service registration</w:t>
      </w:r>
      <w:r w:rsidRPr="00376675">
        <w:rPr>
          <w:rFonts w:hint="eastAsia"/>
          <w:lang w:eastAsia="zh-CN"/>
        </w:rPr>
        <w:t xml:space="preserve"> and discovery</w:t>
      </w:r>
      <w:bookmarkEnd w:id="59"/>
    </w:p>
    <w:p w14:paraId="2E47AD5E" w14:textId="77777777" w:rsidR="00930166" w:rsidRDefault="00930166" w:rsidP="00930166">
      <w:pPr>
        <w:rPr>
          <w:lang w:eastAsia="zh-CN"/>
        </w:rPr>
      </w:pPr>
      <w:r w:rsidRPr="00600FA6">
        <w:rPr>
          <w:lang w:eastAsia="zh-CN"/>
        </w:rPr>
        <w:t xml:space="preserve">The </w:t>
      </w:r>
      <w:r>
        <w:rPr>
          <w:rFonts w:hint="eastAsia"/>
          <w:lang w:eastAsia="zh-CN"/>
        </w:rPr>
        <w:t>DCSF, DCMF/ MRF and IMS AS</w:t>
      </w:r>
      <w:r w:rsidRPr="00600FA6">
        <w:rPr>
          <w:lang w:eastAsia="zh-CN"/>
        </w:rPr>
        <w:t xml:space="preserve"> </w:t>
      </w:r>
      <w:r>
        <w:rPr>
          <w:rFonts w:hint="eastAsia"/>
          <w:lang w:eastAsia="zh-CN"/>
        </w:rPr>
        <w:t>shall</w:t>
      </w:r>
      <w:r w:rsidRPr="00600FA6">
        <w:rPr>
          <w:lang w:eastAsia="zh-CN"/>
        </w:rPr>
        <w:t xml:space="preserve"> register their services </w:t>
      </w:r>
      <w:r>
        <w:rPr>
          <w:rFonts w:hint="eastAsia"/>
          <w:lang w:eastAsia="zh-CN"/>
        </w:rPr>
        <w:t>at</w:t>
      </w:r>
      <w:r w:rsidRPr="00600FA6">
        <w:rPr>
          <w:lang w:eastAsia="zh-CN"/>
        </w:rPr>
        <w:t xml:space="preserve"> the NRF before providing services to consumers.</w:t>
      </w:r>
    </w:p>
    <w:p w14:paraId="0ED2C505" w14:textId="77777777" w:rsidR="00930166" w:rsidRDefault="00930166" w:rsidP="00930166">
      <w:pPr>
        <w:rPr>
          <w:lang w:eastAsia="zh-CN"/>
        </w:rPr>
      </w:pPr>
      <w:r>
        <w:rPr>
          <w:rFonts w:hint="eastAsia"/>
          <w:lang w:eastAsia="zh-CN"/>
        </w:rPr>
        <w:t xml:space="preserve">The </w:t>
      </w:r>
      <w:r>
        <w:rPr>
          <w:lang w:eastAsia="zh-CN"/>
        </w:rPr>
        <w:t>registration</w:t>
      </w:r>
      <w:r>
        <w:rPr>
          <w:rFonts w:hint="eastAsia"/>
          <w:lang w:eastAsia="zh-CN"/>
        </w:rPr>
        <w:t xml:space="preserve"> and discovery of DCSF and IMS AS refers to solution #17.</w:t>
      </w:r>
    </w:p>
    <w:p w14:paraId="46DD0A70" w14:textId="77777777" w:rsidR="00930166" w:rsidRDefault="00930166" w:rsidP="00930166">
      <w:pPr>
        <w:rPr>
          <w:lang w:eastAsia="zh-CN"/>
        </w:rPr>
      </w:pPr>
      <w:r>
        <w:rPr>
          <w:rFonts w:hint="eastAsia"/>
          <w:lang w:eastAsia="zh-CN"/>
        </w:rPr>
        <w:t>The registration and discovery of DCMF/ MRF refers to solution #14.</w:t>
      </w:r>
    </w:p>
    <w:p w14:paraId="28E63851" w14:textId="77777777" w:rsidR="00930166" w:rsidRPr="001D6DCC" w:rsidRDefault="00930166" w:rsidP="00930166">
      <w:pPr>
        <w:pStyle w:val="Heading4"/>
        <w:rPr>
          <w:lang w:eastAsia="zh-CN"/>
        </w:rPr>
      </w:pPr>
      <w:bookmarkStart w:id="60" w:name="_Toc113279326"/>
      <w:r w:rsidRPr="001D6DCC">
        <w:rPr>
          <w:rFonts w:hint="eastAsia"/>
          <w:lang w:eastAsia="zh-CN"/>
        </w:rPr>
        <w:lastRenderedPageBreak/>
        <w:t>6.</w:t>
      </w:r>
      <w:r>
        <w:rPr>
          <w:rFonts w:eastAsia="SimSun" w:hint="eastAsia"/>
          <w:lang w:eastAsia="zh-CN"/>
        </w:rPr>
        <w:t>20</w:t>
      </w:r>
      <w:r w:rsidRPr="001D6DCC">
        <w:rPr>
          <w:rFonts w:hint="eastAsia"/>
          <w:lang w:eastAsia="zh-CN"/>
        </w:rPr>
        <w:t>.2.2</w:t>
      </w:r>
      <w:r w:rsidRPr="001D6DCC">
        <w:rPr>
          <w:rFonts w:hint="eastAsia"/>
          <w:lang w:eastAsia="zh-CN"/>
        </w:rPr>
        <w:tab/>
        <w:t>UE initiated bootstrap data channel establishment</w:t>
      </w:r>
      <w:bookmarkEnd w:id="60"/>
    </w:p>
    <w:p w14:paraId="230B35CC" w14:textId="77777777" w:rsidR="00930166" w:rsidRDefault="00930166" w:rsidP="00930166">
      <w:pPr>
        <w:pStyle w:val="TH"/>
        <w:rPr>
          <w:ins w:id="61" w:author="Michael Lindström" w:date="2022-09-21T14:37:00Z"/>
        </w:rPr>
      </w:pPr>
      <w:r>
        <w:object w:dxaOrig="9772" w:dyaOrig="12300" w14:anchorId="52D4603E">
          <v:shape id="_x0000_i1029" type="#_x0000_t75" style="width:481.2pt;height:607pt" o:ole="">
            <v:imagedata r:id="rId20" o:title=""/>
          </v:shape>
          <o:OLEObject Type="Embed" ProgID="Visio.Drawing.11" ShapeID="_x0000_i1029" DrawAspect="Content" ObjectID="_1726006364" r:id="rId21"/>
        </w:object>
      </w:r>
    </w:p>
    <w:p w14:paraId="15D93CF9" w14:textId="57CD64DF" w:rsidR="004C5D8C" w:rsidRDefault="00594B6D" w:rsidP="00930166">
      <w:pPr>
        <w:pStyle w:val="TH"/>
        <w:rPr>
          <w:lang w:eastAsia="zh-CN"/>
        </w:rPr>
      </w:pPr>
      <w:ins w:id="62" w:author="Michael Lindström" w:date="2022-09-21T14:38:00Z">
        <w:r>
          <w:rPr>
            <w:lang w:eastAsia="zh-CN"/>
          </w:rPr>
          <w:object w:dxaOrig="10000" w:dyaOrig="10310" w14:anchorId="1888A563">
            <v:shape id="_x0000_i1030" type="#_x0000_t75" style="width:539.55pt;height:555.05pt" o:ole="">
              <v:imagedata r:id="rId22" o:title=""/>
            </v:shape>
            <o:OLEObject Type="Embed" ProgID="Visio.Drawing.15" ShapeID="_x0000_i1030" DrawAspect="Content" ObjectID="_1726006365" r:id="rId23"/>
          </w:object>
        </w:r>
      </w:ins>
    </w:p>
    <w:p w14:paraId="001B99B2" w14:textId="23B8E0F8"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2</w:t>
      </w:r>
      <w:r w:rsidRPr="0094381D">
        <w:t>-1: UE Initiated Bootstrap Data Channel Establishment</w:t>
      </w:r>
      <w:ins w:id="63" w:author="Michael Lindström" w:date="2022-09-21T14:40:00Z">
        <w:r w:rsidR="006C7092">
          <w:t xml:space="preserve"> 1(2)</w:t>
        </w:r>
      </w:ins>
    </w:p>
    <w:p w14:paraId="3DE3F930" w14:textId="77777777" w:rsidR="00930166" w:rsidRDefault="00930166" w:rsidP="00930166">
      <w:pPr>
        <w:pStyle w:val="B1"/>
      </w:pPr>
      <w:r>
        <w:t>1.</w:t>
      </w:r>
      <w:r>
        <w:tab/>
        <w:t>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0277C566" w14:textId="77777777" w:rsidR="006A2096" w:rsidRDefault="00930166" w:rsidP="00930166">
      <w:pPr>
        <w:pStyle w:val="NO"/>
        <w:rPr>
          <w:ins w:id="64" w:author="George Foti" w:date="2022-09-21T02:59:00Z"/>
        </w:rPr>
      </w:pPr>
      <w:r>
        <w:t>NOTE:</w:t>
      </w:r>
      <w:r>
        <w:tab/>
        <w:t>This SIP INVITE can also be a SIP re-INVITE performed after the initial IMS audio session is setup.</w:t>
      </w:r>
      <w:ins w:id="65" w:author="George Foti" w:date="2022-09-21T02:59:00Z">
        <w:r w:rsidR="006D56C1">
          <w:t xml:space="preserve"> </w:t>
        </w:r>
      </w:ins>
    </w:p>
    <w:p w14:paraId="6DDB70C4" w14:textId="512132BF" w:rsidR="00930166" w:rsidRDefault="006A2096">
      <w:pPr>
        <w:pStyle w:val="NO"/>
        <w:tabs>
          <w:tab w:val="left" w:pos="1298"/>
          <w:tab w:val="left" w:pos="2184"/>
        </w:tabs>
        <w:pPrChange w:id="66" w:author="George Foti" w:date="2022-09-21T03:00:00Z">
          <w:pPr>
            <w:pStyle w:val="NO"/>
          </w:pPr>
        </w:pPrChange>
      </w:pPr>
      <w:ins w:id="67" w:author="George Foti" w:date="2022-09-21T02:59:00Z">
        <w:r w:rsidRPr="00AA188B">
          <w:t>NOTE:</w:t>
        </w:r>
        <w:r w:rsidRPr="00AA188B">
          <w:tab/>
        </w:r>
        <w:r w:rsidR="006D56C1" w:rsidRPr="00AA188B">
          <w:t xml:space="preserve">The </w:t>
        </w:r>
      </w:ins>
      <w:ins w:id="68" w:author="George Foti" w:date="2022-09-21T03:00:00Z">
        <w:r w:rsidRPr="00AA188B">
          <w:t xml:space="preserve">trigger for </w:t>
        </w:r>
        <w:r w:rsidR="00034D5C" w:rsidRPr="00F15E81">
          <w:t xml:space="preserve">a DC subscribed UE to </w:t>
        </w:r>
      </w:ins>
      <w:ins w:id="69" w:author="George Foti" w:date="2022-09-21T03:04:00Z">
        <w:r w:rsidR="000A5C9E" w:rsidRPr="00AA188B">
          <w:rPr>
            <w:rPrChange w:id="70" w:author="Michael Lindström AXD" w:date="2022-09-23T10:29:00Z">
              <w:rPr>
                <w:highlight w:val="yellow"/>
              </w:rPr>
            </w:rPrChange>
          </w:rPr>
          <w:t>initiate</w:t>
        </w:r>
      </w:ins>
      <w:ins w:id="71" w:author="George Foti" w:date="2022-09-21T03:00:00Z">
        <w:r w:rsidR="00034D5C" w:rsidRPr="00AA188B">
          <w:t xml:space="preserve"> or not initiate a DC request is to be determined during the normative phase.</w:t>
        </w:r>
      </w:ins>
    </w:p>
    <w:p w14:paraId="1681FEA0" w14:textId="5BD9A8F5" w:rsidR="00930166" w:rsidRDefault="00930166" w:rsidP="00930166">
      <w:pPr>
        <w:pStyle w:val="B1"/>
      </w:pPr>
      <w:r>
        <w:t>2.</w:t>
      </w:r>
      <w:r>
        <w:tab/>
        <w:t>IMS AS validates the Data Channel media description information and/or user subscription data to determine whether the DC Call request should be triggered to DCSF.</w:t>
      </w:r>
    </w:p>
    <w:p w14:paraId="1411F780" w14:textId="06B7E05B" w:rsidR="00930166" w:rsidRDefault="00930166" w:rsidP="00930166">
      <w:pPr>
        <w:pStyle w:val="B1"/>
      </w:pPr>
      <w:r>
        <w:lastRenderedPageBreak/>
        <w:tab/>
        <w:t>If the DC call request needs to be sent to DCSF, the IMS AS selects a DCSF for this session based on local configuration or discovery and selection of a DCSF instance via NRF.</w:t>
      </w:r>
    </w:p>
    <w:p w14:paraId="1050A5E5" w14:textId="06DA974E" w:rsidR="00930166" w:rsidRDefault="00930166" w:rsidP="00930166">
      <w:pPr>
        <w:pStyle w:val="B1"/>
      </w:pPr>
      <w:r>
        <w:t>3.</w:t>
      </w:r>
      <w:r>
        <w:tab/>
        <w:t xml:space="preserve">IMS AS notifies the DCSF the call event </w:t>
      </w:r>
      <w:del w:id="72" w:author="Michael Lindström AXD" w:date="2022-09-23T15:33:00Z">
        <w:r w:rsidDel="00165978">
          <w:delText xml:space="preserve">and </w:delText>
        </w:r>
      </w:del>
      <w:r>
        <w:t>request</w:t>
      </w:r>
      <w:del w:id="73" w:author="Michael Lindström" w:date="2022-09-21T15:25:00Z">
        <w:r w:rsidDel="009C6B3A">
          <w:delText xml:space="preserve"> for DC control</w:delText>
        </w:r>
      </w:del>
      <w:r>
        <w:t>.</w:t>
      </w:r>
    </w:p>
    <w:p w14:paraId="00F9051B" w14:textId="77777777" w:rsidR="00930166" w:rsidDel="00CA3167" w:rsidRDefault="00930166" w:rsidP="00930166">
      <w:pPr>
        <w:pStyle w:val="EditorsNote"/>
        <w:rPr>
          <w:del w:id="74" w:author="Michael Lindström" w:date="2022-09-21T14:54:00Z"/>
        </w:rPr>
      </w:pPr>
      <w:del w:id="75" w:author="Michael Lindström" w:date="2022-09-21T14:54:00Z">
        <w:r w:rsidDel="00CA3167">
          <w:delText>Editor's note:</w:delText>
        </w:r>
        <w:r w:rsidDel="00CA3167">
          <w:tab/>
          <w:delText>The exact nature of this interface is FFS. Whether an implicit Registration in the IMS AS is assumed or Request /response is assumed is yet to be decided.</w:delText>
        </w:r>
      </w:del>
    </w:p>
    <w:p w14:paraId="6C459826" w14:textId="06C71936" w:rsidR="00930166" w:rsidRDefault="00930166" w:rsidP="00930166">
      <w:pPr>
        <w:pStyle w:val="B1"/>
      </w:pPr>
      <w:r>
        <w:t>4.</w:t>
      </w:r>
      <w:r>
        <w:tab/>
        <w:t>After receiving the DC control request, the DCSF determines the policy about how to process the bootstrap data channel establishment requirement based on the related parameters in the DC control request and/or operator strategy.</w:t>
      </w:r>
    </w:p>
    <w:p w14:paraId="1B3AFB31" w14:textId="7D00E1A9" w:rsidR="00A67533" w:rsidRDefault="00930166" w:rsidP="00930166">
      <w:pPr>
        <w:pStyle w:val="B1"/>
        <w:rPr>
          <w:ins w:id="76" w:author="Michael Lindström AXD" w:date="2022-09-23T15:37:00Z"/>
        </w:rPr>
      </w:pPr>
      <w:r>
        <w:t>5.</w:t>
      </w:r>
      <w:r>
        <w:tab/>
      </w:r>
      <w:ins w:id="77" w:author="Michael Lindström AXD" w:date="2022-09-23T15:35:00Z">
        <w:r w:rsidR="0071554B">
          <w:t xml:space="preserve">Since the </w:t>
        </w:r>
      </w:ins>
      <w:proofErr w:type="spellStart"/>
      <w:ins w:id="78" w:author="Michael Lindström AXD" w:date="2022-09-23T15:36:00Z">
        <w:r w:rsidR="0071554B">
          <w:t>SessionEstablishmentEvent</w:t>
        </w:r>
        <w:proofErr w:type="spellEnd"/>
        <w:r w:rsidR="0071554B">
          <w:t xml:space="preserve"> indicates that served user offered</w:t>
        </w:r>
        <w:r w:rsidR="0071667F">
          <w:t xml:space="preserve"> a local BS stream, DCSF prepares originating </w:t>
        </w:r>
      </w:ins>
      <w:ins w:id="79" w:author="Michael Lindström AXD" w:date="2022-09-23T15:37:00Z">
        <w:r w:rsidR="00A67533">
          <w:t xml:space="preserve">side </w:t>
        </w:r>
      </w:ins>
      <w:ins w:id="80" w:author="Michael Lindström AXD" w:date="2022-09-24T09:06:00Z">
        <w:r w:rsidR="00AD3DDE">
          <w:t xml:space="preserve">MDC1 </w:t>
        </w:r>
      </w:ins>
      <w:ins w:id="81" w:author="Michael Lindström AXD" w:date="2022-09-23T15:36:00Z">
        <w:r w:rsidR="0071667F">
          <w:t>media information required</w:t>
        </w:r>
      </w:ins>
      <w:ins w:id="82" w:author="Michael Lindström AXD" w:date="2022-09-23T15:37:00Z">
        <w:r w:rsidR="00A67533">
          <w:t xml:space="preserve"> by DCMF.</w:t>
        </w:r>
      </w:ins>
    </w:p>
    <w:p w14:paraId="2A2A8DBA" w14:textId="50193E8C" w:rsidR="007F5BC3" w:rsidRDefault="00A67533" w:rsidP="00930166">
      <w:pPr>
        <w:pStyle w:val="B1"/>
        <w:rPr>
          <w:ins w:id="83" w:author="Michael Lindström AXD" w:date="2022-09-23T15:38:00Z"/>
        </w:rPr>
      </w:pPr>
      <w:ins w:id="84" w:author="Michael Lindström AXD" w:date="2022-09-23T15:37:00Z">
        <w:r>
          <w:t xml:space="preserve">6. </w:t>
        </w:r>
        <w:r w:rsidR="00BB16F6">
          <w:t xml:space="preserve">DCSF requests IMSAS to connect the </w:t>
        </w:r>
      </w:ins>
      <w:ins w:id="85" w:author="Michael Lindström AXD" w:date="2022-09-23T15:41:00Z">
        <w:r w:rsidR="00594FC6">
          <w:t xml:space="preserve">served user </w:t>
        </w:r>
      </w:ins>
      <w:ins w:id="86" w:author="Michael Lindström AXD" w:date="2022-09-23T15:37:00Z">
        <w:r w:rsidR="00BB16F6">
          <w:t>offered local BS stre</w:t>
        </w:r>
      </w:ins>
      <w:ins w:id="87" w:author="Michael Lindström AXD" w:date="2022-09-23T15:38:00Z">
        <w:r w:rsidR="00BB16F6">
          <w:t>am to the DCMF</w:t>
        </w:r>
        <w:r w:rsidR="007F5BC3">
          <w:t>.</w:t>
        </w:r>
      </w:ins>
    </w:p>
    <w:p w14:paraId="44EAE49D" w14:textId="03A27B04" w:rsidR="00930166" w:rsidDel="00594B6D" w:rsidRDefault="00930166" w:rsidP="00930166">
      <w:pPr>
        <w:pStyle w:val="B1"/>
        <w:rPr>
          <w:del w:id="88" w:author="Michael Lindström AXD" w:date="2022-09-23T16:07:00Z"/>
        </w:rPr>
      </w:pPr>
      <w:del w:id="89" w:author="Michael Lindström AXD" w:date="2022-09-23T16:07:00Z">
        <w:r w:rsidDel="00594B6D">
          <w:delText>DCSF invokes IMS AS service to send data channel control request to IMS AS with the policy of bootstrap data channel establishment, and it includes the indications as follows:</w:delText>
        </w:r>
      </w:del>
    </w:p>
    <w:p w14:paraId="02513554" w14:textId="45BE088C" w:rsidR="00930166" w:rsidDel="00594B6D" w:rsidRDefault="00930166" w:rsidP="00930166">
      <w:pPr>
        <w:pStyle w:val="B1"/>
        <w:rPr>
          <w:del w:id="90" w:author="Michael Lindström AXD" w:date="2022-09-23T16:07:00Z"/>
        </w:rPr>
      </w:pPr>
      <w:del w:id="91" w:author="Michael Lindström AXD" w:date="2022-09-23T16:07:00Z">
        <w:r w:rsidDel="00594B6D">
          <w:delText>-</w:delText>
        </w:r>
        <w:r w:rsidDel="00594B6D">
          <w:tab/>
          <w:delText>Terminates the bootstrap data channel establishment which takes the originating network DCMF as target;</w:delText>
        </w:r>
      </w:del>
    </w:p>
    <w:p w14:paraId="00778646" w14:textId="002E85EA" w:rsidR="00930166" w:rsidDel="00594B6D" w:rsidRDefault="00930166" w:rsidP="00930166">
      <w:pPr>
        <w:pStyle w:val="B1"/>
        <w:rPr>
          <w:del w:id="92" w:author="Michael Lindström AXD" w:date="2022-09-23T16:07:00Z"/>
        </w:rPr>
      </w:pPr>
      <w:del w:id="93" w:author="Michael Lindström AXD" w:date="2022-09-23T16:07:00Z">
        <w:r w:rsidDel="00594B6D">
          <w:delText>-</w:delText>
        </w:r>
        <w:r w:rsidDel="00594B6D">
          <w:tab/>
          <w:delText>Forwards or initiates the bootstrap data channel establishment which takes the terminating network DCMF or UE as target.</w:delText>
        </w:r>
      </w:del>
    </w:p>
    <w:p w14:paraId="0466EC19" w14:textId="573E6D48" w:rsidR="00930166" w:rsidDel="00594B6D" w:rsidRDefault="00930166" w:rsidP="00930166">
      <w:pPr>
        <w:pStyle w:val="B1"/>
        <w:rPr>
          <w:del w:id="94" w:author="Michael Lindström AXD" w:date="2022-09-23T16:07:00Z"/>
        </w:rPr>
      </w:pPr>
      <w:del w:id="95" w:author="Michael Lindström AXD" w:date="2022-09-23T16:07:00Z">
        <w:r w:rsidDel="00594B6D">
          <w:tab/>
          <w:delText>The DCSF also includes the media point information, i.e. IP addresses/ports of DCSF for routing of further application requests and applications between DCSF and DCMF for originating side and terminating side via interface MDC1.</w:delText>
        </w:r>
      </w:del>
    </w:p>
    <w:p w14:paraId="7B7C3C30" w14:textId="128B981E" w:rsidR="00930166" w:rsidRDefault="00D16549" w:rsidP="00930166">
      <w:pPr>
        <w:pStyle w:val="B1"/>
      </w:pPr>
      <w:ins w:id="96" w:author="Michael Lindström AXD" w:date="2022-09-23T15:42:00Z">
        <w:r>
          <w:t>7</w:t>
        </w:r>
      </w:ins>
      <w:del w:id="97" w:author="Michael Lindström AXD" w:date="2022-09-23T15:42:00Z">
        <w:r w:rsidR="00930166" w:rsidDel="00D16549">
          <w:delText>6</w:delText>
        </w:r>
      </w:del>
      <w:r w:rsidR="00930166">
        <w:t>.</w:t>
      </w:r>
      <w:r w:rsidR="00930166">
        <w:tab/>
        <w:t>The IMS AS selects a DCMF based on local configuration or discovers and selects a DCMF instance or enhanced MRF supporting DC media function via NRF.</w:t>
      </w:r>
    </w:p>
    <w:p w14:paraId="681DE498" w14:textId="7BA6F3DC" w:rsidR="00930166" w:rsidRDefault="00AF3BA6" w:rsidP="00930166">
      <w:pPr>
        <w:pStyle w:val="B1"/>
      </w:pPr>
      <w:ins w:id="98" w:author="Michael Lindström AXD" w:date="2022-09-23T15:43:00Z">
        <w:r>
          <w:t>8</w:t>
        </w:r>
      </w:ins>
      <w:del w:id="99" w:author="Michael Lindström AXD" w:date="2022-09-23T15:43:00Z">
        <w:r w:rsidR="00930166" w:rsidDel="00AF3BA6">
          <w:delText>7</w:delText>
        </w:r>
      </w:del>
      <w:r w:rsidR="00930166">
        <w:t>.</w:t>
      </w:r>
      <w:r w:rsidR="00930166">
        <w:tab/>
        <w:t xml:space="preserve">IMS AS invokes DCMF service to instruct DCMF </w:t>
      </w:r>
      <w:ins w:id="100" w:author="Michael Lindström AXD" w:date="2022-09-23T15:43:00Z">
        <w:r w:rsidR="00D616BE">
          <w:t xml:space="preserve">to allocate </w:t>
        </w:r>
        <w:r w:rsidR="00824BCC">
          <w:t>an Mb resource</w:t>
        </w:r>
      </w:ins>
      <w:ins w:id="101" w:author="Michael Lindström AXD" w:date="2022-09-23T15:44:00Z">
        <w:r w:rsidR="00824BCC">
          <w:t xml:space="preserve"> to terminate the</w:t>
        </w:r>
        <w:r w:rsidR="0057337D">
          <w:t xml:space="preserve"> media stream</w:t>
        </w:r>
      </w:ins>
      <w:ins w:id="102" w:author="Michael Lindström AXD" w:date="2022-09-23T15:45:00Z">
        <w:r w:rsidR="00F36C77">
          <w:t xml:space="preserve"> specified by the DCSF</w:t>
        </w:r>
      </w:ins>
      <w:del w:id="103" w:author="Michael Lindström AXD" w:date="2022-09-23T15:45:00Z">
        <w:r w:rsidR="00930166" w:rsidDel="00F36C77">
          <w:delText>on Data Channel establishment and data channel media resource reservation based on the DC media information received from DCSF</w:delText>
        </w:r>
      </w:del>
      <w:r w:rsidR="00930166">
        <w:t xml:space="preserve">. For IMS AS to stand alone DCMF, DC2 is used to reserve data channel media resources. If enhanced MRF is used, IMS AS uses Mr'/Cr to </w:t>
      </w:r>
      <w:proofErr w:type="gramStart"/>
      <w:r w:rsidR="00930166">
        <w:t>enhanced</w:t>
      </w:r>
      <w:proofErr w:type="gramEnd"/>
      <w:r w:rsidR="00930166">
        <w:t xml:space="preserve"> MRF to reserve data channel media resources.</w:t>
      </w:r>
    </w:p>
    <w:p w14:paraId="5DD7817F" w14:textId="293AA403" w:rsidR="00930166" w:rsidRDefault="00930166" w:rsidP="00930166">
      <w:pPr>
        <w:pStyle w:val="B1"/>
        <w:rPr>
          <w:ins w:id="104" w:author="Michael Lindström AXD" w:date="2022-09-23T15:46:00Z"/>
        </w:rPr>
      </w:pPr>
      <w:r>
        <w:tab/>
        <w:t xml:space="preserve">The media resource for interface MDC1 to DCSF is also reserved based on DCSF media </w:t>
      </w:r>
      <w:del w:id="105" w:author="Michael Lindström AXD" w:date="2022-09-23T15:45:00Z">
        <w:r w:rsidDel="006E7555">
          <w:delText xml:space="preserve">point </w:delText>
        </w:r>
      </w:del>
      <w:r>
        <w:t xml:space="preserve">information </w:t>
      </w:r>
      <w:ins w:id="106" w:author="Michael Lindström AXD" w:date="2022-09-23T15:46:00Z">
        <w:r w:rsidR="00FE55ED">
          <w:t xml:space="preserve">created </w:t>
        </w:r>
      </w:ins>
      <w:del w:id="107" w:author="Michael Lindström AXD" w:date="2022-09-23T15:46:00Z">
        <w:r w:rsidDel="00FE55ED">
          <w:delText xml:space="preserve">received </w:delText>
        </w:r>
      </w:del>
      <w:r>
        <w:t>in step </w:t>
      </w:r>
      <w:ins w:id="108" w:author="Michael Lindström AXD" w:date="2022-09-23T15:46:00Z">
        <w:r w:rsidR="00FE55ED">
          <w:t>5</w:t>
        </w:r>
      </w:ins>
      <w:del w:id="109" w:author="Michael Lindström AXD" w:date="2022-09-23T15:46:00Z">
        <w:r w:rsidDel="00FE55ED">
          <w:delText>4</w:delText>
        </w:r>
      </w:del>
      <w:r>
        <w:t>.</w:t>
      </w:r>
    </w:p>
    <w:p w14:paraId="6BCB3A65" w14:textId="345DB591" w:rsidR="00FE55ED" w:rsidRDefault="00FE55ED" w:rsidP="00930166">
      <w:pPr>
        <w:pStyle w:val="B1"/>
        <w:rPr>
          <w:ins w:id="110" w:author="Michael Lindström AXD" w:date="2022-09-23T15:47:00Z"/>
        </w:rPr>
      </w:pPr>
      <w:ins w:id="111" w:author="Michael Lindström AXD" w:date="2022-09-23T15:46:00Z">
        <w:r>
          <w:t xml:space="preserve">9. </w:t>
        </w:r>
        <w:r w:rsidR="00CF68D9">
          <w:t xml:space="preserve">The DCMF/MRF responds with an SDP </w:t>
        </w:r>
      </w:ins>
      <w:ins w:id="112" w:author="Michael Lindström AXD" w:date="2022-09-23T15:47:00Z">
        <w:r w:rsidR="00CF68D9">
          <w:t>a</w:t>
        </w:r>
      </w:ins>
      <w:ins w:id="113" w:author="Michael Lindström AXD" w:date="2022-09-23T15:46:00Z">
        <w:r w:rsidR="00CF68D9">
          <w:t>nswer</w:t>
        </w:r>
      </w:ins>
      <w:ins w:id="114" w:author="Michael Lindström AXD" w:date="2022-09-23T15:47:00Z">
        <w:r w:rsidR="00E12BA5">
          <w:t>.</w:t>
        </w:r>
      </w:ins>
    </w:p>
    <w:p w14:paraId="6EF0C53A" w14:textId="511D58E3" w:rsidR="00E12BA5" w:rsidRDefault="00E12BA5" w:rsidP="00930166">
      <w:pPr>
        <w:pStyle w:val="B1"/>
      </w:pPr>
      <w:ins w:id="115" w:author="Michael Lindström AXD" w:date="2022-09-23T15:47:00Z">
        <w:r>
          <w:t xml:space="preserve">10. </w:t>
        </w:r>
      </w:ins>
      <w:ins w:id="116" w:author="Michael Lindström AXD" w:date="2022-09-23T15:48:00Z">
        <w:r w:rsidR="00610F3A">
          <w:t>IMS</w:t>
        </w:r>
      </w:ins>
      <w:ins w:id="117" w:author="Michael Lindström AXD" w:date="2022-09-23T15:49:00Z">
        <w:r w:rsidR="00646579">
          <w:t xml:space="preserve"> AS</w:t>
        </w:r>
      </w:ins>
      <w:ins w:id="118" w:author="Michael Lindström AXD" w:date="2022-09-23T15:48:00Z">
        <w:r w:rsidR="00610F3A">
          <w:t xml:space="preserve"> acknowledges the </w:t>
        </w:r>
      </w:ins>
      <w:ins w:id="119" w:author="Michael Lindström AXD" w:date="2022-09-23T15:49:00Z">
        <w:r w:rsidR="00646579">
          <w:t>MRF created endpoint.</w:t>
        </w:r>
      </w:ins>
    </w:p>
    <w:p w14:paraId="2F8FBCA7" w14:textId="390FCA96" w:rsidR="00930166" w:rsidRDefault="00646579" w:rsidP="00930166">
      <w:pPr>
        <w:pStyle w:val="B1"/>
      </w:pPr>
      <w:ins w:id="120" w:author="Michael Lindström AXD" w:date="2022-09-23T15:49:00Z">
        <w:r>
          <w:t>11</w:t>
        </w:r>
      </w:ins>
      <w:del w:id="121" w:author="Michael Lindström AXD" w:date="2022-09-23T15:49:00Z">
        <w:r w:rsidR="00930166" w:rsidDel="00646579">
          <w:delText>8</w:delText>
        </w:r>
      </w:del>
      <w:r w:rsidR="00930166">
        <w:t>.</w:t>
      </w:r>
      <w:r w:rsidR="00930166">
        <w:tab/>
        <w:t xml:space="preserve">IMS AS </w:t>
      </w:r>
      <w:ins w:id="122" w:author="Michael Lindström AXD" w:date="2022-09-23T15:51:00Z">
        <w:r w:rsidR="00205E50">
          <w:t>re</w:t>
        </w:r>
      </w:ins>
      <w:ins w:id="123" w:author="Michael Lindström AXD" w:date="2022-09-23T15:52:00Z">
        <w:r w:rsidR="00445343">
          <w:t>sponds</w:t>
        </w:r>
      </w:ins>
      <w:ins w:id="124" w:author="Michael Lindström AXD" w:date="2022-09-23T15:51:00Z">
        <w:r w:rsidR="00205E50">
          <w:t xml:space="preserve"> to </w:t>
        </w:r>
      </w:ins>
      <w:del w:id="125" w:author="Michael Lindström AXD" w:date="2022-09-23T15:52:00Z">
        <w:r w:rsidR="00930166" w:rsidDel="00205E50">
          <w:delText>notifies</w:delText>
        </w:r>
      </w:del>
      <w:r w:rsidR="00930166">
        <w:t xml:space="preserve"> the </w:t>
      </w:r>
      <w:ins w:id="126" w:author="Michael Lindström AXD" w:date="2022-09-23T15:49:00Z">
        <w:r w:rsidR="001F5B20">
          <w:t xml:space="preserve">DCMF </w:t>
        </w:r>
      </w:ins>
      <w:ins w:id="127" w:author="Michael Lindström AXD" w:date="2022-09-23T15:50:00Z">
        <w:r w:rsidR="001F5B20">
          <w:t>connect</w:t>
        </w:r>
      </w:ins>
      <w:del w:id="128" w:author="Michael Lindström AXD" w:date="2022-09-23T15:50:00Z">
        <w:r w:rsidR="00930166" w:rsidDel="001F5B20">
          <w:delText>data channel</w:delText>
        </w:r>
      </w:del>
      <w:r w:rsidR="00930166">
        <w:t xml:space="preserve"> control </w:t>
      </w:r>
      <w:del w:id="129" w:author="Michael Lindström AXD" w:date="2022-09-23T15:52:00Z">
        <w:r w:rsidR="00930166" w:rsidDel="00445343">
          <w:delText xml:space="preserve">result </w:delText>
        </w:r>
      </w:del>
      <w:ins w:id="130" w:author="Michael Lindström AXD" w:date="2022-09-23T15:52:00Z">
        <w:r w:rsidR="00445343">
          <w:t xml:space="preserve">request </w:t>
        </w:r>
      </w:ins>
      <w:r w:rsidR="00930166">
        <w:t xml:space="preserve">to DCSF. The response may include the success of </w:t>
      </w:r>
      <w:ins w:id="131" w:author="Michael Lindström AXD" w:date="2022-09-23T15:50:00Z">
        <w:r w:rsidR="00EF2376">
          <w:t>the operation.</w:t>
        </w:r>
      </w:ins>
      <w:del w:id="132" w:author="Michael Lindström AXD" w:date="2022-09-23T15:50:00Z">
        <w:r w:rsidR="00930166" w:rsidDel="006475CD">
          <w:delText>DC resource reservation and the information of media resource on DCMF or enhanced MRF.</w:delText>
        </w:r>
      </w:del>
    </w:p>
    <w:p w14:paraId="38453281" w14:textId="4BEA6629" w:rsidR="00930166" w:rsidRDefault="006475CD" w:rsidP="00930166">
      <w:pPr>
        <w:pStyle w:val="B1"/>
        <w:rPr>
          <w:ins w:id="133" w:author="Michael Lindström AXD" w:date="2022-09-23T15:56:00Z"/>
        </w:rPr>
      </w:pPr>
      <w:ins w:id="134" w:author="Michael Lindström AXD" w:date="2022-09-23T15:51:00Z">
        <w:r>
          <w:t>1</w:t>
        </w:r>
      </w:ins>
      <w:ins w:id="135" w:author="Michael Lindström AXD" w:date="2022-09-23T15:54:00Z">
        <w:r w:rsidR="0044761E">
          <w:t>2</w:t>
        </w:r>
      </w:ins>
      <w:del w:id="136" w:author="Michael Lindström AXD" w:date="2022-09-23T15:51:00Z">
        <w:r w:rsidR="00930166" w:rsidDel="006475CD">
          <w:delText>9</w:delText>
        </w:r>
      </w:del>
      <w:r w:rsidR="00930166">
        <w:t>.</w:t>
      </w:r>
      <w:r w:rsidR="00930166">
        <w:tab/>
        <w:t xml:space="preserve">The DCSF stores the media resource information and </w:t>
      </w:r>
      <w:ins w:id="137" w:author="Michael Lindström AXD" w:date="2022-09-23T15:53:00Z">
        <w:r w:rsidR="00D23A8A">
          <w:t xml:space="preserve">prepares </w:t>
        </w:r>
      </w:ins>
      <w:del w:id="138" w:author="Michael Lindström AXD" w:date="2022-09-23T15:53:00Z">
        <w:r w:rsidR="00930166" w:rsidDel="00486141">
          <w:delText xml:space="preserve">establishes MDC1 connections with DCMF or enhanced MRF </w:delText>
        </w:r>
      </w:del>
      <w:r w:rsidR="00930166">
        <w:t>for bootstrap DC traffic to originating UE#1.</w:t>
      </w:r>
      <w:ins w:id="139" w:author="Michael Lindström AXD" w:date="2022-09-23T15:54:00Z">
        <w:r w:rsidR="0044761E">
          <w:t xml:space="preserve"> </w:t>
        </w:r>
        <w:r w:rsidR="0044761E">
          <w:br/>
          <w:t>The DCSF</w:t>
        </w:r>
      </w:ins>
      <w:ins w:id="140" w:author="Michael Lindström AXD" w:date="2022-09-23T15:55:00Z">
        <w:r w:rsidR="00BC1720">
          <w:t xml:space="preserve"> prepares terminating side media information required by DCMF to offer a remote </w:t>
        </w:r>
      </w:ins>
      <w:ins w:id="141" w:author="Michael Lindström AXD" w:date="2022-09-23T15:56:00Z">
        <w:r w:rsidR="00037464">
          <w:t>bootstrap stream to terminating UE#2.</w:t>
        </w:r>
      </w:ins>
    </w:p>
    <w:p w14:paraId="7B27A35C" w14:textId="05FAB33A" w:rsidR="00FB7668" w:rsidRDefault="00FB7668" w:rsidP="00FB7668">
      <w:pPr>
        <w:pStyle w:val="B1"/>
        <w:rPr>
          <w:ins w:id="142" w:author="Michael Lindström AXD" w:date="2022-09-23T15:57:00Z"/>
        </w:rPr>
      </w:pPr>
      <w:ins w:id="143" w:author="Michael Lindström AXD" w:date="2022-09-23T15:57:00Z">
        <w:r>
          <w:t>13. DCSF requests IMSAS to offer a DCMF connected</w:t>
        </w:r>
        <w:r w:rsidR="005D07E1">
          <w:t xml:space="preserve"> stream</w:t>
        </w:r>
        <w:r>
          <w:t>.</w:t>
        </w:r>
      </w:ins>
    </w:p>
    <w:p w14:paraId="081DB750" w14:textId="05408539" w:rsidR="00037464" w:rsidRDefault="00B44B3A" w:rsidP="00930166">
      <w:pPr>
        <w:pStyle w:val="B1"/>
        <w:rPr>
          <w:ins w:id="144" w:author="Michael Lindström AXD" w:date="2022-09-23T15:59:00Z"/>
        </w:rPr>
      </w:pPr>
      <w:ins w:id="145" w:author="Michael Lindström AXD" w:date="2022-09-23T15:58:00Z">
        <w:r>
          <w:t xml:space="preserve">14. IMS AS invokes DCMF service to instruct DCMF to </w:t>
        </w:r>
        <w:r w:rsidR="00694DF8">
          <w:t xml:space="preserve">offer </w:t>
        </w:r>
        <w:r>
          <w:t xml:space="preserve">a Mb </w:t>
        </w:r>
        <w:r w:rsidR="00694DF8">
          <w:t>media stream</w:t>
        </w:r>
      </w:ins>
      <w:ins w:id="146" w:author="Michael Lindström AXD" w:date="2022-09-23T15:59:00Z">
        <w:r w:rsidR="00694DF8">
          <w:t>.</w:t>
        </w:r>
      </w:ins>
    </w:p>
    <w:p w14:paraId="1493FE5D" w14:textId="0BE1A88E" w:rsidR="00D66147" w:rsidRDefault="00D66147" w:rsidP="00930166">
      <w:pPr>
        <w:pStyle w:val="B1"/>
        <w:rPr>
          <w:ins w:id="147" w:author="Michael Lindström AXD" w:date="2022-09-23T15:53:00Z"/>
        </w:rPr>
      </w:pPr>
      <w:ins w:id="148" w:author="Michael Lindström AXD" w:date="2022-09-23T15:59:00Z">
        <w:r>
          <w:t xml:space="preserve">15. DCMF replies with an SDP offer as per DCSF provided </w:t>
        </w:r>
      </w:ins>
      <w:ins w:id="149" w:author="Michael Lindström AXD" w:date="2022-09-24T08:43:00Z">
        <w:r w:rsidR="00ED7570">
          <w:t xml:space="preserve">MDC1 </w:t>
        </w:r>
      </w:ins>
      <w:ins w:id="150" w:author="Michael Lindström AXD" w:date="2022-09-23T15:59:00Z">
        <w:r>
          <w:t>media spe</w:t>
        </w:r>
      </w:ins>
      <w:ins w:id="151" w:author="Michael Lindström AXD" w:date="2022-09-23T16:00:00Z">
        <w:r>
          <w:t>cification.</w:t>
        </w:r>
      </w:ins>
    </w:p>
    <w:p w14:paraId="6E1C3D2E" w14:textId="3515EC02" w:rsidR="00486141" w:rsidRDefault="00492C12" w:rsidP="00930166">
      <w:pPr>
        <w:pStyle w:val="B1"/>
        <w:rPr>
          <w:ins w:id="152" w:author="Michael Lindström AXD" w:date="2022-09-23T16:03:00Z"/>
        </w:rPr>
      </w:pPr>
      <w:ins w:id="153" w:author="Michael Lindström AXD" w:date="2022-09-23T16:00:00Z">
        <w:r>
          <w:t xml:space="preserve">16. IMS AS </w:t>
        </w:r>
      </w:ins>
      <w:ins w:id="154" w:author="Michael Lindström AXD" w:date="2022-09-23T16:01:00Z">
        <w:r w:rsidR="00113242">
          <w:t>responds to the DCMF connect control request to DCSF including media stream identity created.</w:t>
        </w:r>
      </w:ins>
    </w:p>
    <w:p w14:paraId="196EF8DC" w14:textId="71EE89BC" w:rsidR="00693184" w:rsidRDefault="00693184" w:rsidP="00930166">
      <w:pPr>
        <w:pStyle w:val="B1"/>
        <w:rPr>
          <w:ins w:id="155" w:author="Michael Lindström AXD" w:date="2022-09-24T09:36:00Z"/>
        </w:rPr>
      </w:pPr>
      <w:ins w:id="156" w:author="Michael Lindström AXD" w:date="2022-09-23T16:03:00Z">
        <w:r>
          <w:t xml:space="preserve">17. DCSF prepares for remote </w:t>
        </w:r>
        <w:r w:rsidR="00886E90">
          <w:t>bootstrap DC traffic to terminating UE#2</w:t>
        </w:r>
        <w:r w:rsidR="00F379BD">
          <w:t>.</w:t>
        </w:r>
      </w:ins>
      <w:ins w:id="157" w:author="Michael Lindström AXD" w:date="2022-09-23T16:04:00Z">
        <w:r w:rsidR="00F379BD">
          <w:t xml:space="preserve"> DCSF responds to the Notify operation.</w:t>
        </w:r>
      </w:ins>
    </w:p>
    <w:p w14:paraId="0E538634" w14:textId="6A29D19C" w:rsidR="00170310" w:rsidRDefault="00170310">
      <w:pPr>
        <w:pStyle w:val="NO"/>
        <w:pPrChange w:id="158" w:author="Michael Lindström AXD" w:date="2022-09-24T09:36:00Z">
          <w:pPr>
            <w:pStyle w:val="B1"/>
          </w:pPr>
        </w:pPrChange>
      </w:pPr>
      <w:ins w:id="159" w:author="Michael Lindström AXD" w:date="2022-09-24T09:36:00Z">
        <w:r>
          <w:t>NOTE:</w:t>
        </w:r>
        <w:r>
          <w:tab/>
          <w:t>Steps 6~1</w:t>
        </w:r>
        <w:r w:rsidR="001D16B6">
          <w:t>6</w:t>
        </w:r>
        <w:r>
          <w:t xml:space="preserve"> may </w:t>
        </w:r>
        <w:r w:rsidR="001D16B6">
          <w:t xml:space="preserve">be collapsed to </w:t>
        </w:r>
      </w:ins>
      <w:ins w:id="160" w:author="Michael Lindström AXD" w:date="2022-09-24T09:39:00Z">
        <w:r w:rsidR="00CC074F">
          <w:t>operations</w:t>
        </w:r>
      </w:ins>
      <w:ins w:id="161" w:author="Michael Lindström AXD" w:date="2022-09-24T09:37:00Z">
        <w:r w:rsidR="00C74C09">
          <w:t xml:space="preserve"> </w:t>
        </w:r>
        <w:r w:rsidR="0027617A">
          <w:t>including instructions for</w:t>
        </w:r>
        <w:r w:rsidR="00C74C09">
          <w:t xml:space="preserve"> </w:t>
        </w:r>
        <w:r w:rsidR="0027617A">
          <w:t xml:space="preserve">multiple </w:t>
        </w:r>
      </w:ins>
      <w:ins w:id="162" w:author="Michael Lindström AXD" w:date="2022-09-24T09:38:00Z">
        <w:r w:rsidR="0027617A">
          <w:t>media streams</w:t>
        </w:r>
      </w:ins>
      <w:ins w:id="163" w:author="Michael Lindström AXD" w:date="2022-09-24T09:39:00Z">
        <w:r w:rsidR="00CC074F">
          <w:t xml:space="preserve"> in a single request</w:t>
        </w:r>
      </w:ins>
      <w:ins w:id="164" w:author="Michael Lindström AXD" w:date="2022-09-24T09:36:00Z">
        <w:r>
          <w:t>.</w:t>
        </w:r>
      </w:ins>
    </w:p>
    <w:p w14:paraId="51AF3E8D" w14:textId="29F40F50" w:rsidR="00930166" w:rsidRDefault="00930166" w:rsidP="00930166">
      <w:pPr>
        <w:pStyle w:val="B1"/>
        <w:rPr>
          <w:ins w:id="165" w:author="Michael Lindström" w:date="2022-09-21T14:40:00Z"/>
        </w:rPr>
      </w:pPr>
      <w:r>
        <w:lastRenderedPageBreak/>
        <w:t>1</w:t>
      </w:r>
      <w:ins w:id="166" w:author="Michael Lindström AXD" w:date="2022-09-23T16:04:00Z">
        <w:r w:rsidR="00710D4A">
          <w:t>8</w:t>
        </w:r>
      </w:ins>
      <w:del w:id="167" w:author="Michael Lindström AXD" w:date="2022-09-23T16:04:00Z">
        <w:r w:rsidDel="00710D4A">
          <w:delText>0</w:delText>
        </w:r>
      </w:del>
      <w:r>
        <w:t>-</w:t>
      </w:r>
      <w:del w:id="168" w:author="Michael Lindström AXD" w:date="2022-09-23T16:04:00Z">
        <w:r w:rsidDel="00710D4A">
          <w:delText>1</w:delText>
        </w:r>
      </w:del>
      <w:r>
        <w:t>2</w:t>
      </w:r>
      <w:ins w:id="169" w:author="Michael Lindström AXD" w:date="2022-09-23T16:04:00Z">
        <w:r w:rsidR="00710D4A">
          <w:t>0</w:t>
        </w:r>
      </w:ins>
      <w:r>
        <w:t>.</w:t>
      </w:r>
      <w:r>
        <w:tab/>
        <w:t xml:space="preserve">IMS AS sends the INVITE which includes the updated SDP offer adding media information of DCMF or enhanced MRF to originating S-CSCF and then to remote network side and UE#2. The SDP offer for bootstrap data channel to UE#2 </w:t>
      </w:r>
      <w:ins w:id="170" w:author="Michael Lindström AXD" w:date="2022-09-23T16:05:00Z">
        <w:r w:rsidR="00E23943">
          <w:t xml:space="preserve">will in this case </w:t>
        </w:r>
      </w:ins>
      <w:del w:id="171" w:author="Michael Lindström AXD" w:date="2022-09-23T16:05:00Z">
        <w:r w:rsidDel="00E23943">
          <w:delText xml:space="preserve">may also </w:delText>
        </w:r>
      </w:del>
      <w:r>
        <w:t>be included.</w:t>
      </w:r>
    </w:p>
    <w:p w14:paraId="783E70E9" w14:textId="1F7A7323" w:rsidR="00FE6844" w:rsidRDefault="0009417E" w:rsidP="00930166">
      <w:pPr>
        <w:pStyle w:val="B1"/>
        <w:rPr>
          <w:ins w:id="172" w:author="Michael Lindström" w:date="2022-09-21T14:50:00Z"/>
        </w:rPr>
      </w:pPr>
      <w:ins w:id="173" w:author="Michael Lindström" w:date="2022-09-21T14:45:00Z">
        <w:r>
          <w:object w:dxaOrig="10051" w:dyaOrig="10450" w14:anchorId="7B066FC5">
            <v:shape id="_x0000_i1031" type="#_x0000_t75" style="width:527.25pt;height:547.75pt" o:ole="">
              <v:imagedata r:id="rId24" o:title=""/>
            </v:shape>
            <o:OLEObject Type="Embed" ProgID="Visio.Drawing.15" ShapeID="_x0000_i1031" DrawAspect="Content" ObjectID="_1726006366" r:id="rId25"/>
          </w:object>
        </w:r>
      </w:ins>
    </w:p>
    <w:p w14:paraId="438F8B8E" w14:textId="298C0059" w:rsidR="00756016" w:rsidRDefault="00756016" w:rsidP="00756016">
      <w:pPr>
        <w:pStyle w:val="TF"/>
        <w:rPr>
          <w:ins w:id="174" w:author="Michael Lindström" w:date="2022-09-21T14:50:00Z"/>
        </w:rPr>
      </w:pPr>
      <w:ins w:id="175" w:author="Michael Lindström" w:date="2022-09-21T14:50:00Z">
        <w:r w:rsidRPr="0094381D">
          <w:t>Figure 6.</w:t>
        </w:r>
        <w:r w:rsidRPr="0094381D">
          <w:rPr>
            <w:rFonts w:hint="eastAsia"/>
          </w:rPr>
          <w:t>20</w:t>
        </w:r>
        <w:r w:rsidRPr="0094381D">
          <w:t>.</w:t>
        </w:r>
        <w:r w:rsidRPr="0094381D">
          <w:rPr>
            <w:rFonts w:hint="eastAsia"/>
          </w:rPr>
          <w:t>2</w:t>
        </w:r>
        <w:r w:rsidRPr="0094381D">
          <w:t>.</w:t>
        </w:r>
        <w:r w:rsidRPr="0094381D">
          <w:rPr>
            <w:rFonts w:hint="eastAsia"/>
          </w:rPr>
          <w:t>2</w:t>
        </w:r>
        <w:r w:rsidRPr="0094381D">
          <w:t>-</w:t>
        </w:r>
        <w:r w:rsidR="00401978">
          <w:t>2</w:t>
        </w:r>
        <w:r w:rsidRPr="0094381D">
          <w:t>: UE Initiated Bootstrap Data Channel Establishment</w:t>
        </w:r>
        <w:r>
          <w:t xml:space="preserve"> </w:t>
        </w:r>
        <w:r w:rsidR="00401978">
          <w:t>2</w:t>
        </w:r>
        <w:r>
          <w:t>(2)</w:t>
        </w:r>
      </w:ins>
    </w:p>
    <w:p w14:paraId="21DD5841" w14:textId="77777777" w:rsidR="00756016" w:rsidRDefault="00756016" w:rsidP="00930166">
      <w:pPr>
        <w:pStyle w:val="B1"/>
      </w:pPr>
    </w:p>
    <w:p w14:paraId="4AFF9032" w14:textId="2F15B05E" w:rsidR="00930166" w:rsidRDefault="006C100F" w:rsidP="00930166">
      <w:pPr>
        <w:pStyle w:val="B1"/>
      </w:pPr>
      <w:ins w:id="176" w:author="Michael Lindström AXD" w:date="2022-09-23T16:07:00Z">
        <w:r>
          <w:t>21</w:t>
        </w:r>
      </w:ins>
      <w:del w:id="177" w:author="Michael Lindström AXD" w:date="2022-09-23T16:07:00Z">
        <w:r w:rsidR="00930166" w:rsidDel="006C100F">
          <w:delText>13</w:delText>
        </w:r>
      </w:del>
      <w:r w:rsidR="00930166">
        <w:t>-</w:t>
      </w:r>
      <w:ins w:id="178" w:author="Michael Lindström AXD" w:date="2022-09-23T16:11:00Z">
        <w:r w:rsidR="0024238D">
          <w:t>23</w:t>
        </w:r>
      </w:ins>
      <w:del w:id="179" w:author="Michael Lindström AXD" w:date="2022-09-23T16:11:00Z">
        <w:r w:rsidR="00930166" w:rsidDel="0024238D">
          <w:delText>15</w:delText>
        </w:r>
      </w:del>
      <w:r w:rsidR="00930166">
        <w:t>.</w:t>
      </w:r>
      <w:r w:rsidR="00930166">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494BBA5C" w14:textId="3E448065" w:rsidR="00930166" w:rsidRDefault="0024238D" w:rsidP="00930166">
      <w:pPr>
        <w:pStyle w:val="B1"/>
        <w:rPr>
          <w:ins w:id="180" w:author="Michael Lindström AXD" w:date="2022-09-23T16:11:00Z"/>
        </w:rPr>
      </w:pPr>
      <w:ins w:id="181" w:author="Michael Lindström AXD" w:date="2022-09-23T16:11:00Z">
        <w:r>
          <w:t>24</w:t>
        </w:r>
      </w:ins>
      <w:del w:id="182" w:author="Michael Lindström AXD" w:date="2022-09-23T16:11:00Z">
        <w:r w:rsidR="00930166" w:rsidDel="0024238D">
          <w:delText>16</w:delText>
        </w:r>
      </w:del>
      <w:r w:rsidR="00930166">
        <w:t>.</w:t>
      </w:r>
      <w:r w:rsidR="00930166">
        <w:tab/>
        <w:t xml:space="preserve">IMS AS invokes DCMF service to instruct DCMF on data channel media resource modification based on the SDP answer received from terminating network. For IMS AS to stand alone DCMF, DC2 is used to </w:t>
      </w:r>
      <w:r w:rsidR="00930166">
        <w:lastRenderedPageBreak/>
        <w:t xml:space="preserve">reserve data channel media resources. If enhanced MRF is used, IMS AS uses Mr'/Cr to </w:t>
      </w:r>
      <w:proofErr w:type="gramStart"/>
      <w:r w:rsidR="00930166">
        <w:t>enhanced</w:t>
      </w:r>
      <w:proofErr w:type="gramEnd"/>
      <w:r w:rsidR="00930166">
        <w:t xml:space="preserve"> MRF to modify data channel media resource.</w:t>
      </w:r>
    </w:p>
    <w:p w14:paraId="0F10E0B5" w14:textId="4856ED7A" w:rsidR="0024238D" w:rsidRDefault="0094691A" w:rsidP="00930166">
      <w:pPr>
        <w:pStyle w:val="B1"/>
      </w:pPr>
      <w:ins w:id="183" w:author="Michael Lindström AXD" w:date="2022-09-23T16:11:00Z">
        <w:r>
          <w:t>25. DCMF acknowledges the update.</w:t>
        </w:r>
      </w:ins>
    </w:p>
    <w:p w14:paraId="79394059" w14:textId="79AC9016" w:rsidR="00930166" w:rsidRDefault="002762DC" w:rsidP="00930166">
      <w:pPr>
        <w:pStyle w:val="B1"/>
      </w:pPr>
      <w:ins w:id="184" w:author="Michael Lindström AXD" w:date="2022-09-23T16:12:00Z">
        <w:r>
          <w:t>26</w:t>
        </w:r>
      </w:ins>
      <w:del w:id="185" w:author="Michael Lindström AXD" w:date="2022-09-23T16:12:00Z">
        <w:r w:rsidR="00930166" w:rsidDel="002762DC">
          <w:delText>17</w:delText>
        </w:r>
      </w:del>
      <w:r w:rsidR="00930166">
        <w:t>.</w:t>
      </w:r>
      <w:r w:rsidR="00930166">
        <w:tab/>
        <w:t xml:space="preserve">IMS AS notifies the </w:t>
      </w:r>
      <w:ins w:id="186" w:author="Michael Lindström AXD" w:date="2022-09-23T16:14:00Z">
        <w:r w:rsidR="00671EE9">
          <w:t>p</w:t>
        </w:r>
        <w:r w:rsidR="000B5882">
          <w:t xml:space="preserve">rovisional response event </w:t>
        </w:r>
      </w:ins>
      <w:del w:id="187" w:author="Michael Lindström AXD" w:date="2022-09-23T16:12:00Z">
        <w:r w:rsidR="00930166" w:rsidDel="002762DC">
          <w:delText>data channel modification</w:delText>
        </w:r>
      </w:del>
      <w:r w:rsidR="00930166">
        <w:t xml:space="preserve"> to DCSF. </w:t>
      </w:r>
      <w:del w:id="188" w:author="Michael Lindström AXD" w:date="2022-09-23T16:12:00Z">
        <w:r w:rsidR="00930166" w:rsidDel="005B5DF8">
          <w:delText>The media information of bootstrap DC for terminating UE#2 on DCMF or enhanced MRF may also be included.</w:delText>
        </w:r>
      </w:del>
    </w:p>
    <w:p w14:paraId="246689E0" w14:textId="3E8673E6" w:rsidR="00930166" w:rsidRDefault="006E1B93" w:rsidP="00930166">
      <w:pPr>
        <w:pStyle w:val="B1"/>
      </w:pPr>
      <w:ins w:id="189" w:author="Michael Lindström AXD" w:date="2022-09-23T16:13:00Z">
        <w:r>
          <w:t>27</w:t>
        </w:r>
      </w:ins>
      <w:del w:id="190" w:author="Michael Lindström AXD" w:date="2022-09-23T16:13:00Z">
        <w:r w:rsidR="00930166" w:rsidDel="006E1B93">
          <w:delText>18</w:delText>
        </w:r>
      </w:del>
      <w:r w:rsidR="00930166">
        <w:t>.</w:t>
      </w:r>
      <w:r w:rsidR="00930166">
        <w:tab/>
        <w:t xml:space="preserve">The DCSF </w:t>
      </w:r>
      <w:ins w:id="191" w:author="Michael Lindström AXD" w:date="2022-09-23T16:13:00Z">
        <w:r>
          <w:t>resp</w:t>
        </w:r>
        <w:r w:rsidR="00671EE9">
          <w:t>onds to the notification</w:t>
        </w:r>
      </w:ins>
      <w:del w:id="192" w:author="Michael Lindström AXD" w:date="2022-09-23T16:14:00Z">
        <w:r w:rsidR="00930166" w:rsidDel="00671EE9">
          <w:delText>stores the media information of bootstrap DC for UE#2 for routing bootstrap DC traffic via MDC1</w:delText>
        </w:r>
      </w:del>
      <w:r w:rsidR="00930166">
        <w:t>.</w:t>
      </w:r>
    </w:p>
    <w:p w14:paraId="0CC40D73" w14:textId="6C208D6E" w:rsidR="00930166" w:rsidRDefault="00671EE9" w:rsidP="00930166">
      <w:pPr>
        <w:pStyle w:val="B1"/>
      </w:pPr>
      <w:ins w:id="193" w:author="Michael Lindström AXD" w:date="2022-09-23T16:14:00Z">
        <w:r>
          <w:t>28</w:t>
        </w:r>
      </w:ins>
      <w:del w:id="194" w:author="Michael Lindström AXD" w:date="2022-09-23T16:14:00Z">
        <w:r w:rsidR="00930166" w:rsidDel="00671EE9">
          <w:delText>19</w:delText>
        </w:r>
      </w:del>
      <w:r w:rsidR="00930166">
        <w:t>-2</w:t>
      </w:r>
      <w:ins w:id="195" w:author="Michael Lindström AXD" w:date="2022-09-23T16:14:00Z">
        <w:r w:rsidR="000B5882">
          <w:t>9</w:t>
        </w:r>
      </w:ins>
      <w:del w:id="196" w:author="Michael Lindström AXD" w:date="2022-09-23T16:14:00Z">
        <w:r w:rsidR="00930166" w:rsidDel="000B5882">
          <w:delText>0</w:delText>
        </w:r>
      </w:del>
      <w:r w:rsidR="00930166">
        <w:t>.</w:t>
      </w:r>
      <w:r w:rsidR="00930166">
        <w:tab/>
        <w:t>The IMS AS modifies SDP answer for bootstrap data channels to UE#1 in 18X response which may include local bootstrap data channel to UE#1 and/or remote bootstrap data channel to UE#1 and sends 18X response to S-CSCF and P-CSCF.</w:t>
      </w:r>
    </w:p>
    <w:p w14:paraId="5844BBA9" w14:textId="656F98D9" w:rsidR="00930166" w:rsidRDefault="004D7C53" w:rsidP="00930166">
      <w:pPr>
        <w:pStyle w:val="B1"/>
      </w:pPr>
      <w:ins w:id="197" w:author="Michael Lindström AXD" w:date="2022-09-23T16:16:00Z">
        <w:r>
          <w:t>30</w:t>
        </w:r>
      </w:ins>
      <w:del w:id="198" w:author="Michael Lindström AXD" w:date="2022-09-23T16:16:00Z">
        <w:r w:rsidR="00930166" w:rsidDel="004D7C53">
          <w:delText>21</w:delText>
        </w:r>
      </w:del>
      <w:r w:rsidR="00930166">
        <w:t>.</w:t>
      </w:r>
      <w:r w:rsidR="00930166">
        <w:tab/>
        <w:t>The originating network P-CSCF executes QoS procedure for bootstrap data channel media based on the SDP answer information from the 18X response.</w:t>
      </w:r>
    </w:p>
    <w:p w14:paraId="5FE015CA" w14:textId="2A0C8C63" w:rsidR="00930166" w:rsidRDefault="004D7C53" w:rsidP="00930166">
      <w:pPr>
        <w:pStyle w:val="B1"/>
      </w:pPr>
      <w:ins w:id="199" w:author="Michael Lindström AXD" w:date="2022-09-23T16:16:00Z">
        <w:r>
          <w:t>31</w:t>
        </w:r>
      </w:ins>
      <w:del w:id="200" w:author="Michael Lindström AXD" w:date="2022-09-23T16:16:00Z">
        <w:r w:rsidR="00930166" w:rsidDel="004D7C53">
          <w:delText>22</w:delText>
        </w:r>
      </w:del>
      <w:r w:rsidR="00930166">
        <w:t>.</w:t>
      </w:r>
      <w:r w:rsidR="00930166">
        <w:tab/>
        <w:t>P-CSCF returns the 18X response to UE#1.</w:t>
      </w:r>
    </w:p>
    <w:p w14:paraId="32B0C698" w14:textId="058FBF65" w:rsidR="00930166" w:rsidRDefault="00FA3AF4" w:rsidP="00930166">
      <w:pPr>
        <w:pStyle w:val="B1"/>
        <w:rPr>
          <w:ins w:id="201" w:author="Michael Lindström AXD" w:date="2022-09-23T16:17:00Z"/>
        </w:rPr>
      </w:pPr>
      <w:ins w:id="202" w:author="Michael Lindström AXD" w:date="2022-09-23T16:17:00Z">
        <w:r>
          <w:t>32</w:t>
        </w:r>
      </w:ins>
      <w:del w:id="203" w:author="Michael Lindström AXD" w:date="2022-09-23T16:16:00Z">
        <w:r w:rsidR="00930166" w:rsidDel="00FA3AF4">
          <w:delText>23</w:delText>
        </w:r>
      </w:del>
      <w:r w:rsidR="00930166">
        <w:t>.</w:t>
      </w:r>
      <w:r w:rsidR="00930166">
        <w:tab/>
        <w:t>The PRACK and UPDATE negotiation between originating and terminating network.</w:t>
      </w:r>
    </w:p>
    <w:p w14:paraId="13304B2D" w14:textId="42FE5308" w:rsidR="00FA3AF4" w:rsidRDefault="00FA3AF4" w:rsidP="00930166">
      <w:pPr>
        <w:pStyle w:val="B1"/>
        <w:rPr>
          <w:ins w:id="204" w:author="Michael Lindström AXD" w:date="2022-09-23T16:18:00Z"/>
        </w:rPr>
      </w:pPr>
      <w:ins w:id="205" w:author="Michael Lindström AXD" w:date="2022-09-23T16:17:00Z">
        <w:r>
          <w:t>33</w:t>
        </w:r>
      </w:ins>
      <w:ins w:id="206" w:author="Michael Lindström AXD" w:date="2022-09-23T16:18:00Z">
        <w:r w:rsidR="00C749F2">
          <w:t>-34</w:t>
        </w:r>
      </w:ins>
      <w:ins w:id="207" w:author="Michael Lindström AXD" w:date="2022-09-23T16:17:00Z">
        <w:r>
          <w:t>. UE#2 and terminating network returns a 200 OK response</w:t>
        </w:r>
        <w:r w:rsidR="00C749F2">
          <w:t>.</w:t>
        </w:r>
      </w:ins>
    </w:p>
    <w:p w14:paraId="4D27AD66" w14:textId="3D6D81B4" w:rsidR="00C749F2" w:rsidRDefault="00C749F2" w:rsidP="00930166">
      <w:pPr>
        <w:pStyle w:val="B1"/>
        <w:rPr>
          <w:ins w:id="208" w:author="Michael Lindström AXD" w:date="2022-09-23T16:23:00Z"/>
        </w:rPr>
      </w:pPr>
      <w:ins w:id="209" w:author="Michael Lindström AXD" w:date="2022-09-23T16:18:00Z">
        <w:r>
          <w:t xml:space="preserve">35. IMS AS notifies the </w:t>
        </w:r>
        <w:r w:rsidR="002C5853">
          <w:t>successful session establishment eve</w:t>
        </w:r>
        <w:r>
          <w:t>nt</w:t>
        </w:r>
        <w:r w:rsidR="002C5853">
          <w:t xml:space="preserve"> </w:t>
        </w:r>
        <w:r>
          <w:t>to DCSF</w:t>
        </w:r>
      </w:ins>
      <w:ins w:id="210" w:author="Michael Lindström AXD" w:date="2022-09-23T16:23:00Z">
        <w:r w:rsidR="000531F5">
          <w:t>.</w:t>
        </w:r>
      </w:ins>
    </w:p>
    <w:p w14:paraId="31A6D52C" w14:textId="51355191" w:rsidR="000531F5" w:rsidRDefault="000531F5" w:rsidP="00930166">
      <w:pPr>
        <w:pStyle w:val="B1"/>
        <w:rPr>
          <w:ins w:id="211" w:author="Michael Lindström AXD" w:date="2022-09-23T16:24:00Z"/>
        </w:rPr>
      </w:pPr>
      <w:ins w:id="212" w:author="Michael Lindström AXD" w:date="2022-09-23T16:23:00Z">
        <w:r>
          <w:t xml:space="preserve">36. </w:t>
        </w:r>
        <w:r w:rsidR="00480E3D">
          <w:t>The DCSF responds to the notification.</w:t>
        </w:r>
      </w:ins>
    </w:p>
    <w:p w14:paraId="262FA3B0" w14:textId="65B0FD65" w:rsidR="00480E3D" w:rsidRDefault="00480E3D" w:rsidP="00930166">
      <w:pPr>
        <w:pStyle w:val="B1"/>
      </w:pPr>
      <w:ins w:id="213" w:author="Michael Lindström AXD" w:date="2022-09-23T16:24:00Z">
        <w:r>
          <w:t xml:space="preserve">37-39. </w:t>
        </w:r>
        <w:r w:rsidR="00081F6D">
          <w:t>200 OK forwarded to UE#1.</w:t>
        </w:r>
      </w:ins>
    </w:p>
    <w:p w14:paraId="42BF7163" w14:textId="3A7CAA8A" w:rsidR="00930166" w:rsidRDefault="005B1BFC" w:rsidP="00930166">
      <w:pPr>
        <w:pStyle w:val="B1"/>
      </w:pPr>
      <w:ins w:id="214" w:author="Michael Lindström AXD" w:date="2022-09-23T16:24:00Z">
        <w:r>
          <w:t>40</w:t>
        </w:r>
      </w:ins>
      <w:del w:id="215" w:author="Michael Lindström AXD" w:date="2022-09-23T16:24:00Z">
        <w:r w:rsidR="00930166" w:rsidDel="005B1BFC">
          <w:delText>24</w:delText>
        </w:r>
      </w:del>
      <w:r w:rsidR="00930166">
        <w:t>~</w:t>
      </w:r>
      <w:ins w:id="216" w:author="Michael Lindström AXD" w:date="2022-09-23T16:24:00Z">
        <w:r>
          <w:t>41</w:t>
        </w:r>
      </w:ins>
      <w:del w:id="217" w:author="Michael Lindström AXD" w:date="2022-09-23T16:24:00Z">
        <w:r w:rsidR="00930166" w:rsidDel="005B1BFC">
          <w:delText>25</w:delText>
        </w:r>
      </w:del>
      <w:r w:rsidR="00930166">
        <w:t>.</w:t>
      </w:r>
      <w:r w:rsidR="00930166">
        <w:tab/>
        <w:t>The bootstrap data channels have been established between originating DCMF or enhanced MRF and UE#1/UE#2. The UEs send application request messages to DCMF or enhanced MRF via bootstrap data channel with its data channel capabilities. The DCMF or enhanced MRF forwards the message to received media point of DCSF. The DCSF provides the proper data channel applications to UE#1 and UE#2 based on their data channel capabilities through DCMF or enhanced MRF.</w:t>
      </w:r>
    </w:p>
    <w:p w14:paraId="456DB756" w14:textId="0D0C4123" w:rsidR="00930166" w:rsidRDefault="005B1BFC" w:rsidP="00930166">
      <w:pPr>
        <w:pStyle w:val="B1"/>
      </w:pPr>
      <w:ins w:id="218" w:author="Michael Lindström AXD" w:date="2022-09-23T16:25:00Z">
        <w:r>
          <w:t>42</w:t>
        </w:r>
      </w:ins>
      <w:del w:id="219" w:author="Michael Lindström AXD" w:date="2022-09-23T16:25:00Z">
        <w:r w:rsidR="00930166" w:rsidDel="005B1BFC">
          <w:delText>26</w:delText>
        </w:r>
      </w:del>
      <w:r w:rsidR="00930166">
        <w:t>.</w:t>
      </w:r>
      <w:r w:rsidR="00930166">
        <w:tab/>
        <w:t>The bootstrap data channels have been established between terminating DCMF or enhanced MRF and UE#1/UE#2. The data channel application is requested and downloaded to UE#1 and UE#2 from terminating DCSF.</w:t>
      </w:r>
    </w:p>
    <w:p w14:paraId="1D1F25F3" w14:textId="2364697D" w:rsidR="00930166" w:rsidRPr="00694011" w:rsidDel="00746133" w:rsidRDefault="00930166" w:rsidP="00930166">
      <w:pPr>
        <w:pStyle w:val="EditorsNote"/>
        <w:rPr>
          <w:del w:id="220" w:author="Michael Lindström" w:date="2022-09-21T18:01:00Z"/>
          <w:lang w:eastAsia="zh-CN"/>
        </w:rPr>
      </w:pPr>
      <w:del w:id="221" w:author="Michael Lindström" w:date="2022-09-21T18:01:00Z">
        <w:r w:rsidDel="00746133">
          <w:rPr>
            <w:rFonts w:hint="eastAsia"/>
            <w:lang w:eastAsia="zh-CN"/>
          </w:rPr>
          <w:delText>Editor</w:delText>
        </w:r>
        <w:r w:rsidDel="00746133">
          <w:rPr>
            <w:lang w:eastAsia="zh-CN"/>
          </w:rPr>
          <w:delText>’</w:delText>
        </w:r>
        <w:r w:rsidDel="00746133">
          <w:rPr>
            <w:rFonts w:hint="eastAsia"/>
            <w:lang w:eastAsia="zh-CN"/>
          </w:rPr>
          <w:delText>s note:</w:delText>
        </w:r>
        <w:r w:rsidDel="00746133">
          <w:rPr>
            <w:rFonts w:hint="eastAsia"/>
            <w:lang w:eastAsia="zh-CN"/>
          </w:rPr>
          <w:tab/>
          <w:delText>How the originating and terminating UEs download the same application is FFS.</w:delText>
        </w:r>
      </w:del>
    </w:p>
    <w:p w14:paraId="4EFFAE99" w14:textId="470A62CF" w:rsidR="00930166" w:rsidRPr="0094381D" w:rsidRDefault="005B1BFC" w:rsidP="00930166">
      <w:pPr>
        <w:pStyle w:val="B1"/>
      </w:pPr>
      <w:ins w:id="222" w:author="Michael Lindström AXD" w:date="2022-09-23T16:25:00Z">
        <w:r>
          <w:t>43</w:t>
        </w:r>
      </w:ins>
      <w:del w:id="223" w:author="Michael Lindström AXD" w:date="2022-09-23T16:25:00Z">
        <w:r w:rsidR="00930166" w:rsidDel="005B1BFC">
          <w:delText>27</w:delText>
        </w:r>
      </w:del>
      <w:r w:rsidR="00930166">
        <w:t>.</w:t>
      </w:r>
      <w:r w:rsidR="00930166">
        <w:tab/>
        <w:t>The subsequent procedures continue.</w:t>
      </w:r>
    </w:p>
    <w:p w14:paraId="41D9FCD2" w14:textId="77777777" w:rsidR="00930166" w:rsidRPr="00D145F3" w:rsidRDefault="00930166" w:rsidP="00930166">
      <w:pPr>
        <w:pStyle w:val="Heading4"/>
        <w:rPr>
          <w:rFonts w:eastAsia="SimSun"/>
          <w:lang w:eastAsia="zh-CN"/>
        </w:rPr>
      </w:pPr>
      <w:bookmarkStart w:id="224" w:name="_Toc113279327"/>
      <w:r w:rsidRPr="00117517">
        <w:rPr>
          <w:rFonts w:hint="eastAsia"/>
          <w:lang w:eastAsia="zh-CN"/>
        </w:rPr>
        <w:lastRenderedPageBreak/>
        <w:t>6.</w:t>
      </w:r>
      <w:r>
        <w:rPr>
          <w:rFonts w:eastAsia="SimSun" w:hint="eastAsia"/>
          <w:lang w:eastAsia="zh-CN"/>
        </w:rPr>
        <w:t>20</w:t>
      </w:r>
      <w:r w:rsidRPr="00117517">
        <w:rPr>
          <w:rFonts w:hint="eastAsia"/>
          <w:lang w:eastAsia="zh-CN"/>
        </w:rPr>
        <w:t>.2.3</w:t>
      </w:r>
      <w:r w:rsidRPr="00117517">
        <w:rPr>
          <w:rFonts w:hint="eastAsia"/>
          <w:lang w:eastAsia="zh-CN"/>
        </w:rPr>
        <w:tab/>
        <w:t xml:space="preserve">UE initiated </w:t>
      </w:r>
      <w:r>
        <w:rPr>
          <w:rFonts w:eastAsia="SimSun" w:hint="eastAsia"/>
          <w:lang w:eastAsia="zh-CN"/>
        </w:rPr>
        <w:t xml:space="preserve">P2P </w:t>
      </w:r>
      <w:r w:rsidRPr="00117517">
        <w:rPr>
          <w:rFonts w:hint="eastAsia"/>
          <w:lang w:eastAsia="zh-CN"/>
        </w:rPr>
        <w:t>application data channel establishment</w:t>
      </w:r>
      <w:bookmarkEnd w:id="224"/>
    </w:p>
    <w:p w14:paraId="62C4EAF0" w14:textId="5F4E8CA9" w:rsidR="00930166" w:rsidRDefault="000B6F25" w:rsidP="00930166">
      <w:pPr>
        <w:pStyle w:val="TH"/>
        <w:rPr>
          <w:lang w:eastAsia="zh-CN"/>
        </w:rPr>
      </w:pPr>
      <w:del w:id="225" w:author="Michael Lindström" w:date="2022-09-21T20:00:00Z">
        <w:r w:rsidDel="00B60487">
          <w:object w:dxaOrig="9680" w:dyaOrig="8681" w14:anchorId="387CFC92">
            <v:shape id="_x0000_i1032" type="#_x0000_t75" style="width:475.3pt;height:425.15pt" o:ole="">
              <v:imagedata r:id="rId26" o:title=""/>
            </v:shape>
            <o:OLEObject Type="Embed" ProgID="Visio.Drawing.11" ShapeID="_x0000_i1032" DrawAspect="Content" ObjectID="_1726006367" r:id="rId27"/>
          </w:object>
        </w:r>
      </w:del>
    </w:p>
    <w:p w14:paraId="6412D5F5" w14:textId="2E62E4E4" w:rsidR="00EB3754" w:rsidRDefault="00B25C6D" w:rsidP="00930166">
      <w:pPr>
        <w:pStyle w:val="TF"/>
        <w:rPr>
          <w:ins w:id="226" w:author="Michael Lindström" w:date="2022-09-21T20:01:00Z"/>
        </w:rPr>
      </w:pPr>
      <w:ins w:id="227" w:author="Michael Lindström" w:date="2022-09-21T20:01:00Z">
        <w:r>
          <w:object w:dxaOrig="10301" w:dyaOrig="8671" w14:anchorId="030EB6F6">
            <v:shape id="_x0000_i1033" type="#_x0000_t75" style="width:537.25pt;height:451.15pt" o:ole="">
              <v:imagedata r:id="rId28" o:title=""/>
            </v:shape>
            <o:OLEObject Type="Embed" ProgID="Visio.Drawing.15" ShapeID="_x0000_i1033" DrawAspect="Content" ObjectID="_1726006368" r:id="rId29"/>
          </w:object>
        </w:r>
      </w:ins>
    </w:p>
    <w:p w14:paraId="3775F38C" w14:textId="459AF0C0" w:rsidR="00930166" w:rsidRPr="0094381D"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3</w:t>
      </w:r>
      <w:r w:rsidRPr="0094381D">
        <w:t xml:space="preserve">-1: UE Initiated </w:t>
      </w:r>
      <w:r w:rsidRPr="0094381D">
        <w:rPr>
          <w:rFonts w:hint="eastAsia"/>
        </w:rPr>
        <w:t>P2P Application</w:t>
      </w:r>
      <w:r w:rsidRPr="0094381D">
        <w:t xml:space="preserve"> Data Channel Establishment</w:t>
      </w:r>
    </w:p>
    <w:p w14:paraId="430D0D16" w14:textId="77777777" w:rsidR="00930166" w:rsidRDefault="00930166" w:rsidP="00930166">
      <w:pPr>
        <w:pStyle w:val="B1"/>
        <w:rPr>
          <w:lang w:eastAsia="zh-CN"/>
        </w:rPr>
      </w:pPr>
      <w:r>
        <w:rPr>
          <w:lang w:eastAsia="zh-CN"/>
        </w:rPr>
        <w:t>0.</w:t>
      </w:r>
      <w:r>
        <w:rPr>
          <w:lang w:eastAsia="zh-CN"/>
        </w:rPr>
        <w:tab/>
        <w:t>IMS session and bootstrap data channel has been established. Data channel applications have been downloaded to UE#1 and UE#2.</w:t>
      </w:r>
    </w:p>
    <w:p w14:paraId="66BBECEA" w14:textId="77777777" w:rsidR="00930166" w:rsidRDefault="00930166" w:rsidP="00930166">
      <w:pPr>
        <w:pStyle w:val="B1"/>
        <w:rPr>
          <w:lang w:eastAsia="zh-CN"/>
        </w:rPr>
      </w:pPr>
      <w:r>
        <w:rPr>
          <w:lang w:eastAsia="zh-CN"/>
        </w:rPr>
        <w:t>1.</w:t>
      </w:r>
      <w:r>
        <w:rPr>
          <w:lang w:eastAsia="zh-CN"/>
        </w:rPr>
        <w:tab/>
        <w:t xml:space="preserve">UE#1 sends the SIP </w:t>
      </w:r>
      <w:proofErr w:type="spellStart"/>
      <w:r>
        <w:rPr>
          <w:lang w:eastAsia="zh-CN"/>
        </w:rPr>
        <w:t>reINVITE</w:t>
      </w:r>
      <w:proofErr w:type="spellEnd"/>
      <w:r>
        <w:rPr>
          <w:lang w:eastAsia="zh-CN"/>
        </w:rPr>
        <w:t xml:space="preserve"> request with an updated SDP to IMS AS, through originating network P-CSCF and S-CSCF. The updated SDP contains the established bootstrap data channel information, as well as the application data channel establishment requirement which is indicated by stream ID (</w:t>
      </w:r>
      <w:proofErr w:type="spellStart"/>
      <w:r>
        <w:rPr>
          <w:lang w:eastAsia="zh-CN"/>
        </w:rPr>
        <w:t>dcmap</w:t>
      </w:r>
      <w:proofErr w:type="spellEnd"/>
      <w:r>
        <w:rPr>
          <w:lang w:eastAsia="zh-CN"/>
        </w:rPr>
        <w:t xml:space="preserve"> value: greater than or equal to 1000), stream Label, etc.</w:t>
      </w:r>
    </w:p>
    <w:p w14:paraId="527CCABD" w14:textId="6B0BFC54" w:rsidR="00930166" w:rsidRDefault="00930166" w:rsidP="00930166">
      <w:pPr>
        <w:pStyle w:val="B1"/>
        <w:rPr>
          <w:lang w:eastAsia="zh-CN"/>
        </w:rPr>
      </w:pPr>
      <w:r>
        <w:rPr>
          <w:lang w:eastAsia="zh-CN"/>
        </w:rPr>
        <w:t>2.</w:t>
      </w:r>
      <w:r>
        <w:rPr>
          <w:lang w:eastAsia="zh-CN"/>
        </w:rPr>
        <w:tab/>
        <w:t xml:space="preserve">IMS AS validates the Data Channel media description information and/or user subscription data to determine whether the </w:t>
      </w:r>
      <w:del w:id="228" w:author="Michael Lindström AXD" w:date="2022-09-24T09:04:00Z">
        <w:r w:rsidDel="00ED56B1">
          <w:rPr>
            <w:lang w:eastAsia="zh-CN"/>
          </w:rPr>
          <w:delText>DC Call request</w:delText>
        </w:r>
      </w:del>
      <w:ins w:id="229" w:author="Michael Lindström AXD" w:date="2022-09-24T09:04:00Z">
        <w:r w:rsidR="00ED56B1">
          <w:rPr>
            <w:lang w:eastAsia="zh-CN"/>
          </w:rPr>
          <w:t>media change request</w:t>
        </w:r>
      </w:ins>
      <w:r>
        <w:rPr>
          <w:lang w:eastAsia="zh-CN"/>
        </w:rPr>
        <w:t xml:space="preserve"> should be triggered to DCSF.</w:t>
      </w:r>
    </w:p>
    <w:p w14:paraId="187A868F" w14:textId="2EF83D2A" w:rsidR="00930166" w:rsidRDefault="00930166" w:rsidP="00930166">
      <w:pPr>
        <w:pStyle w:val="B1"/>
        <w:rPr>
          <w:lang w:eastAsia="zh-CN"/>
        </w:rPr>
      </w:pPr>
      <w:r>
        <w:rPr>
          <w:lang w:eastAsia="zh-CN"/>
        </w:rPr>
        <w:t>3.</w:t>
      </w:r>
      <w:r>
        <w:rPr>
          <w:lang w:eastAsia="zh-CN"/>
        </w:rPr>
        <w:tab/>
        <w:t xml:space="preserve">IMS AS notifies the DCSF the </w:t>
      </w:r>
      <w:ins w:id="230" w:author="Michael Lindström AXD" w:date="2022-09-24T09:01:00Z">
        <w:r w:rsidR="00062DDD">
          <w:rPr>
            <w:lang w:eastAsia="zh-CN"/>
          </w:rPr>
          <w:t xml:space="preserve">media change request </w:t>
        </w:r>
      </w:ins>
      <w:del w:id="231" w:author="Michael Lindström AXD" w:date="2022-09-24T09:01:00Z">
        <w:r w:rsidDel="00062DDD">
          <w:rPr>
            <w:lang w:eastAsia="zh-CN"/>
          </w:rPr>
          <w:delText xml:space="preserve">call </w:delText>
        </w:r>
      </w:del>
      <w:r>
        <w:rPr>
          <w:lang w:eastAsia="zh-CN"/>
        </w:rPr>
        <w:t>event</w:t>
      </w:r>
      <w:del w:id="232" w:author="Michael Lindström AXD" w:date="2022-09-24T09:02:00Z">
        <w:r w:rsidDel="004975E5">
          <w:rPr>
            <w:lang w:eastAsia="zh-CN"/>
          </w:rPr>
          <w:delText xml:space="preserve"> and request for a data channel</w:delText>
        </w:r>
      </w:del>
      <w:r>
        <w:rPr>
          <w:lang w:eastAsia="zh-CN"/>
        </w:rPr>
        <w:t>.</w:t>
      </w:r>
    </w:p>
    <w:p w14:paraId="2F88E3E2" w14:textId="5FEC40DE" w:rsidR="00930166" w:rsidRDefault="00930166" w:rsidP="00930166">
      <w:pPr>
        <w:pStyle w:val="B1"/>
        <w:rPr>
          <w:lang w:eastAsia="zh-CN"/>
        </w:rPr>
      </w:pPr>
      <w:r>
        <w:rPr>
          <w:lang w:eastAsia="zh-CN"/>
        </w:rPr>
        <w:t>4.</w:t>
      </w:r>
      <w:r>
        <w:rPr>
          <w:lang w:eastAsia="zh-CN"/>
        </w:rPr>
        <w:tab/>
        <w:t xml:space="preserve">After receiving the </w:t>
      </w:r>
      <w:ins w:id="233" w:author="Michael Lindström AXD" w:date="2022-09-24T09:02:00Z">
        <w:r w:rsidR="004975E5">
          <w:rPr>
            <w:lang w:eastAsia="zh-CN"/>
          </w:rPr>
          <w:t>session event notification</w:t>
        </w:r>
      </w:ins>
      <w:del w:id="234" w:author="Michael Lindström AXD" w:date="2022-09-24T09:02:00Z">
        <w:r w:rsidDel="004975E5">
          <w:rPr>
            <w:lang w:eastAsia="zh-CN"/>
          </w:rPr>
          <w:delText>DC call request</w:delText>
        </w:r>
      </w:del>
      <w:r>
        <w:rPr>
          <w:lang w:eastAsia="zh-CN"/>
        </w:rPr>
        <w:t xml:space="preserve">, the DCSF determines the policy about how to process the application data channel establishment requirement based on the related parameters in the </w:t>
      </w:r>
      <w:del w:id="235" w:author="Michael Lindström AXD" w:date="2022-09-24T09:02:00Z">
        <w:r w:rsidDel="00E54531">
          <w:rPr>
            <w:lang w:eastAsia="zh-CN"/>
          </w:rPr>
          <w:delText>DC call request</w:delText>
        </w:r>
      </w:del>
      <w:ins w:id="236" w:author="Michael Lindström AXD" w:date="2022-09-24T09:02:00Z">
        <w:r w:rsidR="00E54531">
          <w:rPr>
            <w:lang w:eastAsia="zh-CN"/>
          </w:rPr>
          <w:t>notification</w:t>
        </w:r>
      </w:ins>
      <w:r>
        <w:rPr>
          <w:lang w:eastAsia="zh-CN"/>
        </w:rPr>
        <w:t xml:space="preserve"> and/or operator strategy.</w:t>
      </w:r>
    </w:p>
    <w:p w14:paraId="319B16F7" w14:textId="7F35C4EA" w:rsidR="00930166" w:rsidDel="00C947CD" w:rsidRDefault="00930166" w:rsidP="00C947CD">
      <w:pPr>
        <w:pStyle w:val="B1"/>
        <w:rPr>
          <w:del w:id="237" w:author="Michael Lindström AXD" w:date="2022-09-24T08:51:00Z"/>
          <w:lang w:eastAsia="zh-CN"/>
        </w:rPr>
      </w:pPr>
      <w:r>
        <w:rPr>
          <w:lang w:eastAsia="zh-CN"/>
        </w:rPr>
        <w:t>5.</w:t>
      </w:r>
      <w:r>
        <w:rPr>
          <w:lang w:eastAsia="zh-CN"/>
        </w:rPr>
        <w:tab/>
        <w:t xml:space="preserve">DCSF </w:t>
      </w:r>
      <w:ins w:id="238" w:author="Michael Lindström AXD" w:date="2022-09-24T08:44:00Z">
        <w:r w:rsidR="00C47E22">
          <w:rPr>
            <w:lang w:eastAsia="zh-CN"/>
          </w:rPr>
          <w:t xml:space="preserve">determines </w:t>
        </w:r>
      </w:ins>
      <w:ins w:id="239" w:author="Michael Lindström AXD" w:date="2022-09-24T08:45:00Z">
        <w:r w:rsidR="00545E90">
          <w:rPr>
            <w:lang w:eastAsia="zh-CN"/>
          </w:rPr>
          <w:t xml:space="preserve">(in this example) </w:t>
        </w:r>
      </w:ins>
      <w:ins w:id="240" w:author="Michael Lindström AXD" w:date="2022-09-24T08:44:00Z">
        <w:r w:rsidR="00C47E22">
          <w:rPr>
            <w:lang w:eastAsia="zh-CN"/>
          </w:rPr>
          <w:t xml:space="preserve">that the </w:t>
        </w:r>
        <w:r w:rsidR="00977B8B">
          <w:rPr>
            <w:lang w:eastAsia="zh-CN"/>
          </w:rPr>
          <w:t>added</w:t>
        </w:r>
        <w:r w:rsidR="00C47E22">
          <w:rPr>
            <w:lang w:eastAsia="zh-CN"/>
          </w:rPr>
          <w:t xml:space="preserve"> </w:t>
        </w:r>
        <w:r w:rsidR="00977B8B">
          <w:rPr>
            <w:lang w:eastAsia="zh-CN"/>
          </w:rPr>
          <w:t xml:space="preserve">application data channel stream of </w:t>
        </w:r>
      </w:ins>
      <w:ins w:id="241" w:author="Michael Lindström AXD" w:date="2022-09-24T08:45:00Z">
        <w:r w:rsidR="00977B8B">
          <w:rPr>
            <w:lang w:eastAsia="zh-CN"/>
          </w:rPr>
          <w:t>the offer</w:t>
        </w:r>
      </w:ins>
      <w:ins w:id="242" w:author="Michael Lindström AXD" w:date="2022-09-24T08:46:00Z">
        <w:r w:rsidR="000968D4">
          <w:rPr>
            <w:lang w:eastAsia="zh-CN"/>
          </w:rPr>
          <w:t xml:space="preserve"> </w:t>
        </w:r>
      </w:ins>
      <w:ins w:id="243" w:author="Michael Lindström AXD" w:date="2022-09-24T08:47:00Z">
        <w:r w:rsidR="000968D4">
          <w:rPr>
            <w:lang w:eastAsia="zh-CN"/>
          </w:rPr>
          <w:t>ta</w:t>
        </w:r>
        <w:r w:rsidR="005631F0">
          <w:rPr>
            <w:lang w:eastAsia="zh-CN"/>
          </w:rPr>
          <w:t xml:space="preserve">kes UE#2 as target endpoint not requiring anchoring in the </w:t>
        </w:r>
        <w:r w:rsidR="009F4556">
          <w:rPr>
            <w:lang w:eastAsia="zh-CN"/>
          </w:rPr>
          <w:t xml:space="preserve">local </w:t>
        </w:r>
      </w:ins>
      <w:ins w:id="244" w:author="Michael Lindström AXD" w:date="2022-09-24T08:48:00Z">
        <w:r w:rsidR="009F4556">
          <w:rPr>
            <w:lang w:eastAsia="zh-CN"/>
          </w:rPr>
          <w:t xml:space="preserve">DCMF or enhanced MRF. </w:t>
        </w:r>
      </w:ins>
      <w:del w:id="245" w:author="Michael Lindström AXD" w:date="2022-09-24T08:48:00Z">
        <w:r w:rsidDel="0053425B">
          <w:rPr>
            <w:lang w:eastAsia="zh-CN"/>
          </w:rPr>
          <w:delText xml:space="preserve">invokes IMS AS service to send data channel control request to IMS AS with the policy of application data channel establishment. </w:delText>
        </w:r>
      </w:del>
      <w:r>
        <w:rPr>
          <w:lang w:eastAsia="zh-CN"/>
        </w:rPr>
        <w:t xml:space="preserve">If DCMF or </w:t>
      </w:r>
      <w:r>
        <w:rPr>
          <w:lang w:eastAsia="zh-CN"/>
        </w:rPr>
        <w:lastRenderedPageBreak/>
        <w:t xml:space="preserve">enhanced MRF needs to anchor application data channel, </w:t>
      </w:r>
      <w:ins w:id="246" w:author="Michael Lindström AXD" w:date="2022-09-24T08:49:00Z">
        <w:r w:rsidR="00EF149B">
          <w:rPr>
            <w:lang w:eastAsia="zh-CN"/>
          </w:rPr>
          <w:t xml:space="preserve">DCMF would have </w:t>
        </w:r>
      </w:ins>
      <w:ins w:id="247" w:author="Michael Lindström AXD" w:date="2022-09-24T08:50:00Z">
        <w:r w:rsidR="00EF149B">
          <w:rPr>
            <w:lang w:eastAsia="zh-CN"/>
          </w:rPr>
          <w:t xml:space="preserve">used the </w:t>
        </w:r>
        <w:proofErr w:type="spellStart"/>
        <w:r w:rsidR="00EF149B">
          <w:rPr>
            <w:lang w:eastAsia="zh-CN"/>
          </w:rPr>
          <w:t>Nimsas_MediaStreamControl</w:t>
        </w:r>
        <w:proofErr w:type="spellEnd"/>
        <w:r w:rsidR="00EF149B">
          <w:rPr>
            <w:lang w:eastAsia="zh-CN"/>
          </w:rPr>
          <w:t xml:space="preserve"> service</w:t>
        </w:r>
      </w:ins>
      <w:ins w:id="248" w:author="Michael Lindström AXD" w:date="2022-09-24T08:51:00Z">
        <w:r w:rsidR="007F5079">
          <w:rPr>
            <w:lang w:eastAsia="zh-CN"/>
          </w:rPr>
          <w:t xml:space="preserve"> at this point.</w:t>
        </w:r>
      </w:ins>
      <w:del w:id="249" w:author="Michael Lindström AXD" w:date="2022-09-24T08:51:00Z">
        <w:r w:rsidDel="00C947CD">
          <w:rPr>
            <w:lang w:eastAsia="zh-CN"/>
          </w:rPr>
          <w:delText>the policy includes the indication as follows:</w:delText>
        </w:r>
      </w:del>
    </w:p>
    <w:p w14:paraId="25CCCE9C" w14:textId="0717F6E3" w:rsidR="00930166" w:rsidDel="00C947CD" w:rsidRDefault="00930166">
      <w:pPr>
        <w:pStyle w:val="B1"/>
        <w:rPr>
          <w:del w:id="250" w:author="Michael Lindström AXD" w:date="2022-09-24T08:51:00Z"/>
          <w:lang w:eastAsia="zh-CN"/>
        </w:rPr>
        <w:pPrChange w:id="251" w:author="Michael Lindström AXD" w:date="2022-09-24T08:51:00Z">
          <w:pPr>
            <w:pStyle w:val="B2"/>
          </w:pPr>
        </w:pPrChange>
      </w:pPr>
      <w:del w:id="252" w:author="Michael Lindström AXD" w:date="2022-09-24T08:51:00Z">
        <w:r w:rsidDel="00C947CD">
          <w:rPr>
            <w:lang w:eastAsia="zh-CN"/>
          </w:rPr>
          <w:delText>-</w:delText>
        </w:r>
        <w:r w:rsidDel="00C947CD">
          <w:rPr>
            <w:lang w:eastAsia="zh-CN"/>
          </w:rPr>
          <w:tab/>
          <w:delText>Initiates the application data channel establishment which takes UE#2 as target endpoint via originating DCMF or enhanced MRF.</w:delText>
        </w:r>
      </w:del>
    </w:p>
    <w:p w14:paraId="3D1EF816" w14:textId="3D67296C" w:rsidR="00930166" w:rsidRDefault="00930166">
      <w:pPr>
        <w:pStyle w:val="B1"/>
        <w:rPr>
          <w:lang w:eastAsia="zh-CN"/>
        </w:rPr>
        <w:pPrChange w:id="253" w:author="Michael Lindström AXD" w:date="2022-09-24T08:51:00Z">
          <w:pPr>
            <w:pStyle w:val="B2"/>
          </w:pPr>
        </w:pPrChange>
      </w:pPr>
      <w:del w:id="254" w:author="Michael Lindström AXD" w:date="2022-09-24T08:51:00Z">
        <w:r w:rsidDel="00C947CD">
          <w:rPr>
            <w:lang w:eastAsia="zh-CN"/>
          </w:rPr>
          <w:tab/>
          <w:delText>If application data channel is not anchored on DCMF or enhanced MRF, step 6 and 13 are skipped.</w:delText>
        </w:r>
      </w:del>
    </w:p>
    <w:p w14:paraId="70FEE03A" w14:textId="77777777" w:rsidR="00C947CD" w:rsidRDefault="00930166" w:rsidP="00930166">
      <w:pPr>
        <w:pStyle w:val="B1"/>
        <w:rPr>
          <w:ins w:id="255" w:author="Michael Lindström AXD" w:date="2022-09-24T08:51:00Z"/>
          <w:lang w:eastAsia="zh-CN"/>
        </w:rPr>
      </w:pPr>
      <w:r>
        <w:rPr>
          <w:lang w:eastAsia="zh-CN"/>
        </w:rPr>
        <w:t>6.</w:t>
      </w:r>
      <w:r>
        <w:rPr>
          <w:lang w:eastAsia="zh-CN"/>
        </w:rPr>
        <w:tab/>
      </w:r>
      <w:ins w:id="256" w:author="Michael Lindström AXD" w:date="2022-09-24T08:51:00Z">
        <w:r w:rsidR="00C947CD">
          <w:rPr>
            <w:lang w:eastAsia="zh-CN"/>
          </w:rPr>
          <w:t>DCSF responds to the notification.</w:t>
        </w:r>
      </w:ins>
    </w:p>
    <w:p w14:paraId="68202D6B" w14:textId="1ABDE447" w:rsidR="00930166" w:rsidDel="00395BE4" w:rsidRDefault="00930166" w:rsidP="00930166">
      <w:pPr>
        <w:pStyle w:val="B1"/>
        <w:rPr>
          <w:del w:id="257" w:author="Michael Lindström AXD" w:date="2022-09-24T08:52:00Z"/>
          <w:lang w:eastAsia="zh-CN"/>
        </w:rPr>
      </w:pPr>
      <w:del w:id="258" w:author="Michael Lindström AXD" w:date="2022-09-24T08:52:00Z">
        <w:r w:rsidDel="00395BE4">
          <w:rPr>
            <w:lang w:eastAsia="zh-CN"/>
          </w:rPr>
          <w:delText>If DCMF needs to anchor application data channel, IMS AS invokes DCMF service to instruct DCMF on Data Channel establishment and data channel media resource reservation based on the DC media information received from DCSF. For IMS AS to stand alone DCMF, DC2 is used to reserve data channel media resources. If enhanced MRF is used, IMS AS uses Mr'/Cr to enhanced MRF to reserve data channel media resource.</w:delText>
        </w:r>
      </w:del>
    </w:p>
    <w:p w14:paraId="357B6260" w14:textId="367D4104" w:rsidR="00930166" w:rsidRDefault="00930166" w:rsidP="00930166">
      <w:pPr>
        <w:pStyle w:val="B1"/>
        <w:rPr>
          <w:lang w:eastAsia="zh-CN"/>
        </w:rPr>
      </w:pPr>
      <w:del w:id="259" w:author="Michael Lindström AXD" w:date="2022-09-24T08:52:00Z">
        <w:r w:rsidDel="00395BE4">
          <w:rPr>
            <w:lang w:eastAsia="zh-CN"/>
          </w:rPr>
          <w:delText>7.</w:delText>
        </w:r>
        <w:r w:rsidDel="00395BE4">
          <w:rPr>
            <w:lang w:eastAsia="zh-CN"/>
          </w:rPr>
          <w:tab/>
          <w:delText>IMS AS notifies the data channel control response to DCSF to notify the result of the data channel control operation.</w:delText>
        </w:r>
      </w:del>
    </w:p>
    <w:p w14:paraId="5979C40E" w14:textId="4CD6B72E" w:rsidR="00930166" w:rsidRDefault="00395BE4" w:rsidP="00930166">
      <w:pPr>
        <w:pStyle w:val="B1"/>
        <w:rPr>
          <w:lang w:eastAsia="zh-CN"/>
        </w:rPr>
      </w:pPr>
      <w:ins w:id="260" w:author="Michael Lindström AXD" w:date="2022-09-24T08:52:00Z">
        <w:r>
          <w:rPr>
            <w:lang w:eastAsia="zh-CN"/>
          </w:rPr>
          <w:t>7</w:t>
        </w:r>
      </w:ins>
      <w:del w:id="261" w:author="Michael Lindström AXD" w:date="2022-09-24T08:52:00Z">
        <w:r w:rsidR="00930166" w:rsidDel="00395BE4">
          <w:rPr>
            <w:lang w:eastAsia="zh-CN"/>
          </w:rPr>
          <w:delText>8</w:delText>
        </w:r>
      </w:del>
      <w:r w:rsidR="00930166">
        <w:rPr>
          <w:lang w:eastAsia="zh-CN"/>
        </w:rPr>
        <w:t>-</w:t>
      </w:r>
      <w:ins w:id="262" w:author="Michael Lindström AXD" w:date="2022-09-24T08:52:00Z">
        <w:r>
          <w:rPr>
            <w:lang w:eastAsia="zh-CN"/>
          </w:rPr>
          <w:t>8</w:t>
        </w:r>
      </w:ins>
      <w:del w:id="263" w:author="Michael Lindström AXD" w:date="2022-09-24T08:52:00Z">
        <w:r w:rsidR="00930166" w:rsidDel="00395BE4">
          <w:rPr>
            <w:lang w:eastAsia="zh-CN"/>
          </w:rPr>
          <w:delText>9</w:delText>
        </w:r>
      </w:del>
      <w:r w:rsidR="00930166">
        <w:rPr>
          <w:lang w:eastAsia="zh-CN"/>
        </w:rPr>
        <w:t>.</w:t>
      </w:r>
      <w:r w:rsidR="00930166">
        <w:rPr>
          <w:lang w:eastAsia="zh-CN"/>
        </w:rPr>
        <w:tab/>
        <w:t xml:space="preserve">IMS AS sends the </w:t>
      </w:r>
      <w:proofErr w:type="spellStart"/>
      <w:r w:rsidR="00930166">
        <w:rPr>
          <w:lang w:eastAsia="zh-CN"/>
        </w:rPr>
        <w:t>reINVITE</w:t>
      </w:r>
      <w:proofErr w:type="spellEnd"/>
      <w:r w:rsidR="00930166">
        <w:rPr>
          <w:lang w:eastAsia="zh-CN"/>
        </w:rPr>
        <w:t xml:space="preserve"> to originating S-CSCF and then to remote network side and UE#2. </w:t>
      </w:r>
      <w:del w:id="264" w:author="Michael Lindström AXD" w:date="2022-09-24T09:03:00Z">
        <w:r w:rsidR="00930166" w:rsidDel="00D200E4">
          <w:rPr>
            <w:lang w:eastAsia="zh-CN"/>
          </w:rPr>
          <w:delText>If DCMF or enhanced MRF needs to anchor application data channel, IMS AS includes the updated SDP offer adding media information of DCMF or enhanced MRF.</w:delText>
        </w:r>
      </w:del>
    </w:p>
    <w:p w14:paraId="2F633C5B" w14:textId="701A51BE" w:rsidR="00930166" w:rsidRDefault="00395BE4" w:rsidP="00930166">
      <w:pPr>
        <w:pStyle w:val="B1"/>
        <w:rPr>
          <w:lang w:eastAsia="zh-CN"/>
        </w:rPr>
      </w:pPr>
      <w:ins w:id="265" w:author="Michael Lindström AXD" w:date="2022-09-24T08:52:00Z">
        <w:r>
          <w:rPr>
            <w:lang w:eastAsia="zh-CN"/>
          </w:rPr>
          <w:t>9</w:t>
        </w:r>
      </w:ins>
      <w:del w:id="266" w:author="Michael Lindström AXD" w:date="2022-09-24T08:52:00Z">
        <w:r w:rsidR="00930166" w:rsidDel="00395BE4">
          <w:rPr>
            <w:lang w:eastAsia="zh-CN"/>
          </w:rPr>
          <w:delText>10</w:delText>
        </w:r>
      </w:del>
      <w:r w:rsidR="00930166">
        <w:rPr>
          <w:lang w:eastAsia="zh-CN"/>
        </w:rPr>
        <w:t>-1</w:t>
      </w:r>
      <w:ins w:id="267" w:author="Michael Lindström AXD" w:date="2022-09-24T08:54:00Z">
        <w:r w:rsidR="00024B47">
          <w:rPr>
            <w:lang w:eastAsia="zh-CN"/>
          </w:rPr>
          <w:t>1</w:t>
        </w:r>
      </w:ins>
      <w:del w:id="268" w:author="Michael Lindström AXD" w:date="2022-09-24T08:52:00Z">
        <w:r w:rsidR="00930166" w:rsidDel="00395BE4">
          <w:rPr>
            <w:lang w:eastAsia="zh-CN"/>
          </w:rPr>
          <w:delText>2</w:delText>
        </w:r>
      </w:del>
      <w:r w:rsidR="00930166">
        <w:rPr>
          <w:lang w:eastAsia="zh-CN"/>
        </w:rPr>
        <w:t>.</w:t>
      </w:r>
      <w:r w:rsidR="00930166">
        <w:rPr>
          <w:lang w:eastAsia="zh-CN"/>
        </w:rPr>
        <w:tab/>
        <w:t>UE#2 and terminating network returns a 200 OK response with SDP answer for application DC to originating network.</w:t>
      </w:r>
    </w:p>
    <w:p w14:paraId="0D0F3EC9" w14:textId="761FF6B2" w:rsidR="00930166" w:rsidRDefault="00930166" w:rsidP="00930166">
      <w:pPr>
        <w:pStyle w:val="B1"/>
        <w:rPr>
          <w:lang w:eastAsia="zh-CN"/>
        </w:rPr>
      </w:pPr>
      <w:del w:id="269" w:author="Michael Lindström AXD" w:date="2022-09-24T08:56:00Z">
        <w:r w:rsidDel="00D303D8">
          <w:rPr>
            <w:lang w:eastAsia="zh-CN"/>
          </w:rPr>
          <w:delText>1</w:delText>
        </w:r>
      </w:del>
      <w:del w:id="270" w:author="Michael Lindström AXD" w:date="2022-09-24T08:52:00Z">
        <w:r w:rsidDel="001B2A16">
          <w:rPr>
            <w:lang w:eastAsia="zh-CN"/>
          </w:rPr>
          <w:delText>3</w:delText>
        </w:r>
      </w:del>
      <w:del w:id="271" w:author="Michael Lindström AXD" w:date="2022-09-24T08:56:00Z">
        <w:r w:rsidDel="00D303D8">
          <w:rPr>
            <w:lang w:eastAsia="zh-CN"/>
          </w:rPr>
          <w:delText>.</w:delText>
        </w:r>
        <w:r w:rsidDel="00D303D8">
          <w:rPr>
            <w:lang w:eastAsia="zh-CN"/>
          </w:rPr>
          <w:tab/>
          <w:delText xml:space="preserve">If DCMF needs to anchor application data channel, IMS AS invokes DCMF service to modify data channel media resource based on the SDP answer to application DC. </w:delText>
        </w:r>
      </w:del>
      <w:del w:id="272" w:author="Michael Lindström AXD" w:date="2022-09-24T08:55:00Z">
        <w:r w:rsidDel="002D017F">
          <w:rPr>
            <w:lang w:eastAsia="zh-CN"/>
          </w:rPr>
          <w:delText>For IMS AS to stand alone DCMF, DC2 is used to modify data channel media resources. If enhanced MRF is used, IMS AS uses Mr'/Cr to enhanced MRF to modify data channel media resource.</w:delText>
        </w:r>
      </w:del>
    </w:p>
    <w:p w14:paraId="1CE862B0" w14:textId="138EAFBF" w:rsidR="00930166" w:rsidRDefault="00930166" w:rsidP="00930166">
      <w:pPr>
        <w:pStyle w:val="B1"/>
        <w:rPr>
          <w:ins w:id="273" w:author="Michael Lindström AXD" w:date="2022-09-24T08:57:00Z"/>
          <w:lang w:eastAsia="zh-CN"/>
        </w:rPr>
      </w:pPr>
      <w:r>
        <w:rPr>
          <w:lang w:eastAsia="zh-CN"/>
        </w:rPr>
        <w:t>1</w:t>
      </w:r>
      <w:ins w:id="274" w:author="Michael Lindström AXD" w:date="2022-09-24T08:57:00Z">
        <w:r w:rsidR="005938A9">
          <w:rPr>
            <w:lang w:eastAsia="zh-CN"/>
          </w:rPr>
          <w:t>2</w:t>
        </w:r>
      </w:ins>
      <w:del w:id="275" w:author="Michael Lindström AXD" w:date="2022-09-24T08:57:00Z">
        <w:r w:rsidDel="005938A9">
          <w:rPr>
            <w:lang w:eastAsia="zh-CN"/>
          </w:rPr>
          <w:delText>4</w:delText>
        </w:r>
      </w:del>
      <w:r>
        <w:rPr>
          <w:lang w:eastAsia="zh-CN"/>
        </w:rPr>
        <w:t>.</w:t>
      </w:r>
      <w:r>
        <w:rPr>
          <w:lang w:eastAsia="zh-CN"/>
        </w:rPr>
        <w:tab/>
        <w:t xml:space="preserve">IMS AS notifies the </w:t>
      </w:r>
      <w:ins w:id="276" w:author="Michael Lindström AXD" w:date="2022-09-24T08:57:00Z">
        <w:r w:rsidR="005938A9">
          <w:rPr>
            <w:lang w:eastAsia="zh-CN"/>
          </w:rPr>
          <w:t xml:space="preserve">successful </w:t>
        </w:r>
      </w:ins>
      <w:r>
        <w:rPr>
          <w:lang w:eastAsia="zh-CN"/>
        </w:rPr>
        <w:t>data channel modification to DCSF.</w:t>
      </w:r>
    </w:p>
    <w:p w14:paraId="20E8DD0C" w14:textId="7485AE63" w:rsidR="009F746C" w:rsidRDefault="009F746C" w:rsidP="009F746C">
      <w:pPr>
        <w:pStyle w:val="B1"/>
        <w:rPr>
          <w:lang w:eastAsia="zh-CN"/>
        </w:rPr>
      </w:pPr>
      <w:ins w:id="277" w:author="Michael Lindström AXD" w:date="2022-09-24T08:58:00Z">
        <w:r>
          <w:rPr>
            <w:lang w:eastAsia="zh-CN"/>
          </w:rPr>
          <w:t>13.</w:t>
        </w:r>
        <w:r>
          <w:rPr>
            <w:lang w:eastAsia="zh-CN"/>
          </w:rPr>
          <w:tab/>
          <w:t>DCSF responds to the notification.</w:t>
        </w:r>
      </w:ins>
    </w:p>
    <w:p w14:paraId="1A1EC039" w14:textId="021751D2" w:rsidR="00930166" w:rsidRDefault="00930166" w:rsidP="00930166">
      <w:pPr>
        <w:pStyle w:val="B1"/>
        <w:rPr>
          <w:lang w:eastAsia="zh-CN"/>
        </w:rPr>
      </w:pPr>
      <w:r>
        <w:rPr>
          <w:lang w:eastAsia="zh-CN"/>
        </w:rPr>
        <w:t>1</w:t>
      </w:r>
      <w:ins w:id="278" w:author="Michael Lindström AXD" w:date="2022-09-24T08:58:00Z">
        <w:r w:rsidR="00C16184">
          <w:rPr>
            <w:lang w:eastAsia="zh-CN"/>
          </w:rPr>
          <w:t>4</w:t>
        </w:r>
      </w:ins>
      <w:del w:id="279" w:author="Michael Lindström AXD" w:date="2022-09-24T08:58:00Z">
        <w:r w:rsidDel="00C16184">
          <w:rPr>
            <w:lang w:eastAsia="zh-CN"/>
          </w:rPr>
          <w:delText>5</w:delText>
        </w:r>
      </w:del>
      <w:r>
        <w:rPr>
          <w:lang w:eastAsia="zh-CN"/>
        </w:rPr>
        <w:t>-1</w:t>
      </w:r>
      <w:ins w:id="280" w:author="Michael Lindström AXD" w:date="2022-09-24T08:59:00Z">
        <w:r w:rsidR="00407CD3">
          <w:rPr>
            <w:lang w:eastAsia="zh-CN"/>
          </w:rPr>
          <w:t>5</w:t>
        </w:r>
      </w:ins>
      <w:del w:id="281" w:author="Michael Lindström AXD" w:date="2022-09-24T08:59:00Z">
        <w:r w:rsidDel="00407CD3">
          <w:rPr>
            <w:lang w:eastAsia="zh-CN"/>
          </w:rPr>
          <w:delText>6</w:delText>
        </w:r>
      </w:del>
      <w:r>
        <w:rPr>
          <w:lang w:eastAsia="zh-CN"/>
        </w:rPr>
        <w:t>.</w:t>
      </w:r>
      <w:r>
        <w:rPr>
          <w:lang w:eastAsia="zh-CN"/>
        </w:rPr>
        <w:tab/>
        <w:t xml:space="preserve">The IMS AS </w:t>
      </w:r>
      <w:del w:id="282" w:author="Michael Lindström AXD" w:date="2022-09-24T08:58:00Z">
        <w:r w:rsidDel="00C16184">
          <w:rPr>
            <w:lang w:eastAsia="zh-CN"/>
          </w:rPr>
          <w:delText xml:space="preserve">modifies SDP answer for application data channels to UE#1 in 200 OK response and </w:delText>
        </w:r>
      </w:del>
      <w:r>
        <w:rPr>
          <w:lang w:eastAsia="zh-CN"/>
        </w:rPr>
        <w:t>sends 200 OK response to S-CSCF and P-CSCF.</w:t>
      </w:r>
    </w:p>
    <w:p w14:paraId="28C10CB8" w14:textId="53AAA667" w:rsidR="00930166" w:rsidRDefault="00930166" w:rsidP="00930166">
      <w:pPr>
        <w:pStyle w:val="B1"/>
        <w:rPr>
          <w:lang w:eastAsia="zh-CN"/>
        </w:rPr>
      </w:pPr>
      <w:r>
        <w:rPr>
          <w:lang w:eastAsia="zh-CN"/>
        </w:rPr>
        <w:t>1</w:t>
      </w:r>
      <w:ins w:id="283" w:author="Michael Lindström AXD" w:date="2022-09-24T08:59:00Z">
        <w:r w:rsidR="00407CD3">
          <w:rPr>
            <w:lang w:eastAsia="zh-CN"/>
          </w:rPr>
          <w:t>6</w:t>
        </w:r>
      </w:ins>
      <w:del w:id="284" w:author="Michael Lindström AXD" w:date="2022-09-24T08:59:00Z">
        <w:r w:rsidDel="00407CD3">
          <w:rPr>
            <w:lang w:eastAsia="zh-CN"/>
          </w:rPr>
          <w:delText>7</w:delText>
        </w:r>
      </w:del>
      <w:r>
        <w:rPr>
          <w:lang w:eastAsia="zh-CN"/>
        </w:rPr>
        <w:t>.</w:t>
      </w:r>
      <w:r>
        <w:rPr>
          <w:lang w:eastAsia="zh-CN"/>
        </w:rPr>
        <w:tab/>
        <w:t>The originating network P-CSCF executes QoS procedure for application data channel media based on the SDP answer information from the 200 OK response.</w:t>
      </w:r>
    </w:p>
    <w:p w14:paraId="1111C9A9" w14:textId="54BE9157" w:rsidR="00930166" w:rsidRDefault="00930166" w:rsidP="00930166">
      <w:pPr>
        <w:pStyle w:val="B1"/>
        <w:rPr>
          <w:lang w:eastAsia="zh-CN"/>
        </w:rPr>
      </w:pPr>
      <w:r>
        <w:rPr>
          <w:lang w:eastAsia="zh-CN"/>
        </w:rPr>
        <w:t>1</w:t>
      </w:r>
      <w:ins w:id="285" w:author="Michael Lindström AXD" w:date="2022-09-24T08:59:00Z">
        <w:r w:rsidR="00407CD3">
          <w:rPr>
            <w:lang w:eastAsia="zh-CN"/>
          </w:rPr>
          <w:t>7</w:t>
        </w:r>
      </w:ins>
      <w:del w:id="286" w:author="Michael Lindström AXD" w:date="2022-09-24T08:59:00Z">
        <w:r w:rsidDel="00407CD3">
          <w:rPr>
            <w:lang w:eastAsia="zh-CN"/>
          </w:rPr>
          <w:delText>8</w:delText>
        </w:r>
      </w:del>
      <w:r>
        <w:rPr>
          <w:lang w:eastAsia="zh-CN"/>
        </w:rPr>
        <w:t>.</w:t>
      </w:r>
      <w:r>
        <w:rPr>
          <w:lang w:eastAsia="zh-CN"/>
        </w:rPr>
        <w:tab/>
        <w:t>P-CSCF returns the 200 OK response to UE#1.</w:t>
      </w:r>
    </w:p>
    <w:p w14:paraId="72721190" w14:textId="2DDA91DF" w:rsidR="00930166" w:rsidRDefault="00930166" w:rsidP="00930166">
      <w:pPr>
        <w:pStyle w:val="B1"/>
        <w:rPr>
          <w:lang w:eastAsia="zh-CN"/>
        </w:rPr>
      </w:pPr>
      <w:r>
        <w:rPr>
          <w:lang w:eastAsia="zh-CN"/>
        </w:rPr>
        <w:t>1</w:t>
      </w:r>
      <w:ins w:id="287" w:author="Michael Lindström AXD" w:date="2022-09-24T08:59:00Z">
        <w:r w:rsidR="00407CD3">
          <w:rPr>
            <w:lang w:eastAsia="zh-CN"/>
          </w:rPr>
          <w:t>8</w:t>
        </w:r>
      </w:ins>
      <w:del w:id="288" w:author="Michael Lindström AXD" w:date="2022-09-24T08:59:00Z">
        <w:r w:rsidDel="00407CD3">
          <w:rPr>
            <w:lang w:eastAsia="zh-CN"/>
          </w:rPr>
          <w:delText>9</w:delText>
        </w:r>
      </w:del>
      <w:r>
        <w:rPr>
          <w:lang w:eastAsia="zh-CN"/>
        </w:rPr>
        <w:t>.</w:t>
      </w:r>
      <w:r>
        <w:rPr>
          <w:lang w:eastAsia="zh-CN"/>
        </w:rPr>
        <w:tab/>
        <w:t>UE#1 send ACK to the terminating network.</w:t>
      </w:r>
    </w:p>
    <w:p w14:paraId="1D18B1DB" w14:textId="78D79B71" w:rsidR="00930166" w:rsidRDefault="00407CD3" w:rsidP="00930166">
      <w:pPr>
        <w:pStyle w:val="B1"/>
        <w:rPr>
          <w:lang w:eastAsia="zh-CN"/>
        </w:rPr>
      </w:pPr>
      <w:ins w:id="289" w:author="Michael Lindström AXD" w:date="2022-09-24T08:59:00Z">
        <w:r>
          <w:rPr>
            <w:lang w:eastAsia="zh-CN"/>
          </w:rPr>
          <w:t>19</w:t>
        </w:r>
      </w:ins>
      <w:del w:id="290" w:author="Michael Lindström AXD" w:date="2022-09-24T08:59:00Z">
        <w:r w:rsidR="00930166" w:rsidDel="00407CD3">
          <w:rPr>
            <w:lang w:eastAsia="zh-CN"/>
          </w:rPr>
          <w:delText>20</w:delText>
        </w:r>
      </w:del>
      <w:r w:rsidR="00930166">
        <w:rPr>
          <w:lang w:eastAsia="zh-CN"/>
        </w:rPr>
        <w:t>.</w:t>
      </w:r>
      <w:r w:rsidR="00930166">
        <w:rPr>
          <w:lang w:eastAsia="zh-CN"/>
        </w:rPr>
        <w:tab/>
        <w:t>The application data channel between UE#1 and UE#2 is established</w:t>
      </w:r>
      <w:ins w:id="291" w:author="Michael Lindström AXD" w:date="2022-09-24T08:59:00Z">
        <w:r w:rsidR="00637F46">
          <w:rPr>
            <w:lang w:eastAsia="zh-CN"/>
          </w:rPr>
          <w:t>, in this example, n</w:t>
        </w:r>
      </w:ins>
      <w:ins w:id="292" w:author="Michael Lindström AXD" w:date="2022-09-24T09:00:00Z">
        <w:r w:rsidR="00637F46">
          <w:rPr>
            <w:lang w:eastAsia="zh-CN"/>
          </w:rPr>
          <w:t xml:space="preserve">ot anchored </w:t>
        </w:r>
      </w:ins>
      <w:del w:id="293" w:author="Michael Lindström AXD" w:date="2022-09-24T09:00:00Z">
        <w:r w:rsidR="00930166" w:rsidDel="00637F46">
          <w:rPr>
            <w:lang w:eastAsia="zh-CN"/>
          </w:rPr>
          <w:delText xml:space="preserve"> which may be anchored </w:delText>
        </w:r>
      </w:del>
      <w:r w:rsidR="00930166">
        <w:rPr>
          <w:lang w:eastAsia="zh-CN"/>
        </w:rPr>
        <w:t>on DCMF/enhanced MRF</w:t>
      </w:r>
      <w:del w:id="294" w:author="Michael Lindström AXD" w:date="2022-09-24T09:00:00Z">
        <w:r w:rsidR="00930166" w:rsidDel="00637F46">
          <w:rPr>
            <w:lang w:eastAsia="zh-CN"/>
          </w:rPr>
          <w:delText xml:space="preserve"> or not</w:delText>
        </w:r>
      </w:del>
      <w:r w:rsidR="00930166">
        <w:rPr>
          <w:lang w:eastAsia="zh-CN"/>
        </w:rPr>
        <w:t>.</w:t>
      </w:r>
    </w:p>
    <w:p w14:paraId="576BF1CE" w14:textId="77777777" w:rsidR="00930166" w:rsidRPr="00D145F3" w:rsidRDefault="00930166" w:rsidP="00930166">
      <w:pPr>
        <w:pStyle w:val="Heading4"/>
        <w:rPr>
          <w:lang w:eastAsia="zh-CN"/>
        </w:rPr>
      </w:pPr>
      <w:bookmarkStart w:id="295" w:name="_Toc113279328"/>
      <w:r w:rsidRPr="00117517">
        <w:rPr>
          <w:rFonts w:hint="eastAsia"/>
          <w:lang w:eastAsia="zh-CN"/>
        </w:rPr>
        <w:lastRenderedPageBreak/>
        <w:t>6.</w:t>
      </w:r>
      <w:r>
        <w:rPr>
          <w:rFonts w:eastAsia="SimSun" w:hint="eastAsia"/>
          <w:lang w:eastAsia="zh-CN"/>
        </w:rPr>
        <w:t>20</w:t>
      </w:r>
      <w:r w:rsidRPr="00117517">
        <w:rPr>
          <w:rFonts w:hint="eastAsia"/>
          <w:lang w:eastAsia="zh-CN"/>
        </w:rPr>
        <w:t>.2.</w:t>
      </w:r>
      <w:r>
        <w:rPr>
          <w:rFonts w:eastAsia="SimSun" w:hint="eastAsia"/>
          <w:lang w:eastAsia="zh-CN"/>
        </w:rPr>
        <w:t>4</w:t>
      </w:r>
      <w:r w:rsidRPr="00117517">
        <w:rPr>
          <w:rFonts w:hint="eastAsia"/>
          <w:lang w:eastAsia="zh-CN"/>
        </w:rPr>
        <w:tab/>
        <w:t xml:space="preserve">UE initiated </w:t>
      </w:r>
      <w:r w:rsidRPr="00D145F3">
        <w:rPr>
          <w:rFonts w:hint="eastAsia"/>
          <w:lang w:eastAsia="zh-CN"/>
        </w:rPr>
        <w:t>P2</w:t>
      </w:r>
      <w:r>
        <w:rPr>
          <w:rFonts w:eastAsia="SimSun" w:hint="eastAsia"/>
          <w:lang w:eastAsia="zh-CN"/>
        </w:rPr>
        <w:t>A/A2P</w:t>
      </w:r>
      <w:r w:rsidRPr="00D145F3">
        <w:rPr>
          <w:rFonts w:hint="eastAsia"/>
          <w:lang w:eastAsia="zh-CN"/>
        </w:rPr>
        <w:t xml:space="preserve"> </w:t>
      </w:r>
      <w:r w:rsidRPr="00117517">
        <w:rPr>
          <w:rFonts w:hint="eastAsia"/>
          <w:lang w:eastAsia="zh-CN"/>
        </w:rPr>
        <w:t>application data channel establishment</w:t>
      </w:r>
      <w:bookmarkEnd w:id="295"/>
    </w:p>
    <w:p w14:paraId="63283E1B" w14:textId="6CE1AADE" w:rsidR="00930166" w:rsidRDefault="000B6F25" w:rsidP="00930166">
      <w:pPr>
        <w:pStyle w:val="TH"/>
        <w:rPr>
          <w:lang w:eastAsia="zh-CN"/>
        </w:rPr>
      </w:pPr>
      <w:del w:id="296" w:author="Michael Lindström" w:date="2022-09-21T20:24:00Z">
        <w:r w:rsidDel="00812DDA">
          <w:object w:dxaOrig="9680" w:dyaOrig="7830" w14:anchorId="2DF242E9">
            <v:shape id="_x0000_i1034" type="#_x0000_t75" style="width:480.75pt;height:393.25pt" o:ole="">
              <v:imagedata r:id="rId30" o:title=""/>
            </v:shape>
            <o:OLEObject Type="Embed" ProgID="Visio.Drawing.11" ShapeID="_x0000_i1034" DrawAspect="Content" ObjectID="_1726006369" r:id="rId31"/>
          </w:object>
        </w:r>
      </w:del>
    </w:p>
    <w:p w14:paraId="198437EF" w14:textId="091A55E9" w:rsidR="00286201" w:rsidRDefault="00673ED3" w:rsidP="00930166">
      <w:pPr>
        <w:pStyle w:val="TF"/>
        <w:rPr>
          <w:ins w:id="297" w:author="Michael Lindström" w:date="2022-09-21T20:12:00Z"/>
        </w:rPr>
      </w:pPr>
      <w:ins w:id="298" w:author="Michael Lindström" w:date="2022-09-21T20:24:00Z">
        <w:r>
          <w:object w:dxaOrig="10501" w:dyaOrig="10611" w14:anchorId="00BBEFA5">
            <v:shape id="_x0000_i1035" type="#_x0000_t75" style="width:535.9pt;height:542.3pt" o:ole="">
              <v:imagedata r:id="rId32" o:title=""/>
            </v:shape>
            <o:OLEObject Type="Embed" ProgID="Visio.Drawing.15" ShapeID="_x0000_i1035" DrawAspect="Content" ObjectID="_1726006370" r:id="rId33"/>
          </w:object>
        </w:r>
      </w:ins>
    </w:p>
    <w:p w14:paraId="19E37C96" w14:textId="77C9F335" w:rsidR="00930166" w:rsidRDefault="00930166" w:rsidP="00930166">
      <w:pPr>
        <w:pStyle w:val="TF"/>
      </w:pPr>
      <w:r w:rsidRPr="0094381D">
        <w:t>Figure 6.</w:t>
      </w:r>
      <w:r w:rsidRPr="0094381D">
        <w:rPr>
          <w:rFonts w:hint="eastAsia"/>
        </w:rPr>
        <w:t>20</w:t>
      </w:r>
      <w:r w:rsidRPr="0094381D">
        <w:t>.</w:t>
      </w:r>
      <w:r w:rsidRPr="0094381D">
        <w:rPr>
          <w:rFonts w:hint="eastAsia"/>
        </w:rPr>
        <w:t>2</w:t>
      </w:r>
      <w:r w:rsidRPr="0094381D">
        <w:t>.</w:t>
      </w:r>
      <w:r w:rsidRPr="0094381D">
        <w:rPr>
          <w:rFonts w:hint="eastAsia"/>
        </w:rPr>
        <w:t>4</w:t>
      </w:r>
      <w:r w:rsidRPr="0094381D">
        <w:t>-1: UE Initiated P</w:t>
      </w:r>
      <w:r w:rsidRPr="0094381D">
        <w:rPr>
          <w:rFonts w:hint="eastAsia"/>
        </w:rPr>
        <w:t>2A/A2P Application</w:t>
      </w:r>
      <w:r w:rsidRPr="0094381D">
        <w:t xml:space="preserve"> Data Channel Establishment</w:t>
      </w:r>
    </w:p>
    <w:p w14:paraId="472F33C0" w14:textId="77777777" w:rsidR="00930166" w:rsidRDefault="00930166" w:rsidP="00930166">
      <w:pPr>
        <w:pStyle w:val="B1"/>
      </w:pPr>
      <w:r>
        <w:t>0-3.</w:t>
      </w:r>
      <w:r>
        <w:tab/>
        <w:t>Steps 0-3 of clause 6.20.2.3 applies.</w:t>
      </w:r>
    </w:p>
    <w:p w14:paraId="78E11B7F" w14:textId="7CF77210" w:rsidR="00930166" w:rsidRDefault="00930166" w:rsidP="00930166">
      <w:pPr>
        <w:pStyle w:val="B1"/>
      </w:pPr>
      <w:r>
        <w:t>4.</w:t>
      </w:r>
      <w:r>
        <w:tab/>
        <w:t xml:space="preserve">After receiving the </w:t>
      </w:r>
      <w:del w:id="299" w:author="Michael Lindström AXD" w:date="2022-09-24T09:04:00Z">
        <w:r w:rsidDel="00CC560B">
          <w:delText>DC call request</w:delText>
        </w:r>
      </w:del>
      <w:ins w:id="300" w:author="Michael Lindström AXD" w:date="2022-09-24T09:04:00Z">
        <w:r w:rsidR="00CC560B">
          <w:t>media change request notification</w:t>
        </w:r>
      </w:ins>
      <w:r>
        <w:t xml:space="preserve">, the DCSF determines the policy about how to process the application data channel establishment requirement based on the related parameters in the </w:t>
      </w:r>
      <w:del w:id="301" w:author="Michael Lindström AXD" w:date="2022-09-24T09:04:00Z">
        <w:r w:rsidDel="00CC560B">
          <w:delText>DC call request</w:delText>
        </w:r>
      </w:del>
      <w:ins w:id="302" w:author="Michael Lindström AXD" w:date="2022-09-24T09:04:00Z">
        <w:r w:rsidR="00CC560B">
          <w:t>notification</w:t>
        </w:r>
      </w:ins>
      <w:r>
        <w:t xml:space="preserve"> and/or operator strategy.</w:t>
      </w:r>
    </w:p>
    <w:p w14:paraId="790E1C87" w14:textId="77777777" w:rsidR="004871FB" w:rsidRDefault="00930166" w:rsidP="00930166">
      <w:pPr>
        <w:pStyle w:val="B1"/>
        <w:rPr>
          <w:ins w:id="303" w:author="Michael Lindström AXD" w:date="2022-09-24T09:07:00Z"/>
          <w:lang w:eastAsia="zh-CN"/>
        </w:rPr>
      </w:pPr>
      <w:r>
        <w:t>5.</w:t>
      </w:r>
      <w:r>
        <w:tab/>
        <w:t xml:space="preserve">DCSF </w:t>
      </w:r>
      <w:ins w:id="304" w:author="Michael Lindström AXD" w:date="2022-09-24T09:05:00Z">
        <w:r w:rsidR="000978E7">
          <w:rPr>
            <w:lang w:eastAsia="zh-CN"/>
          </w:rPr>
          <w:t>determines (in this example) that the added application data channel stream of the offer takes the Data Channel Application as target endpoint</w:t>
        </w:r>
        <w:r w:rsidR="00ED5187">
          <w:rPr>
            <w:lang w:eastAsia="zh-CN"/>
          </w:rPr>
          <w:t>, hereby</w:t>
        </w:r>
        <w:r w:rsidR="000978E7">
          <w:rPr>
            <w:lang w:eastAsia="zh-CN"/>
          </w:rPr>
          <w:t xml:space="preserve"> requiring anchoring in the local DCMF or enhanced MRF.</w:t>
        </w:r>
      </w:ins>
      <w:ins w:id="305" w:author="Michael Lindström AXD" w:date="2022-09-24T09:07:00Z">
        <w:r w:rsidR="008126FB">
          <w:t xml:space="preserve"> DCSF prepares originating side MDC2 media information required by DCMF.</w:t>
        </w:r>
      </w:ins>
      <w:ins w:id="306" w:author="Michael Lindström AXD" w:date="2022-09-24T09:05:00Z">
        <w:r w:rsidR="000978E7">
          <w:rPr>
            <w:lang w:eastAsia="zh-CN"/>
          </w:rPr>
          <w:t xml:space="preserve"> </w:t>
        </w:r>
      </w:ins>
    </w:p>
    <w:p w14:paraId="0778A09B" w14:textId="179F950D" w:rsidR="00206398" w:rsidRDefault="00206398" w:rsidP="00206398">
      <w:pPr>
        <w:pStyle w:val="B1"/>
        <w:rPr>
          <w:ins w:id="307" w:author="Michael Lindström AXD" w:date="2022-09-24T09:08:00Z"/>
        </w:rPr>
      </w:pPr>
      <w:ins w:id="308" w:author="Michael Lindström AXD" w:date="2022-09-24T09:08:00Z">
        <w:r>
          <w:t>6. DCSF requests IMSAS to connect the offered application</w:t>
        </w:r>
        <w:r w:rsidR="00205DB5">
          <w:t xml:space="preserve"> data channel</w:t>
        </w:r>
        <w:r>
          <w:t xml:space="preserve"> stream to the DCMF.</w:t>
        </w:r>
      </w:ins>
    </w:p>
    <w:p w14:paraId="6EE8D3AA" w14:textId="7CC8F8A9" w:rsidR="00930166" w:rsidDel="002E76B4" w:rsidRDefault="00930166" w:rsidP="00930166">
      <w:pPr>
        <w:pStyle w:val="B1"/>
        <w:rPr>
          <w:del w:id="309" w:author="Michael Lindström AXD" w:date="2022-09-24T09:09:00Z"/>
        </w:rPr>
      </w:pPr>
      <w:del w:id="310" w:author="Michael Lindström AXD" w:date="2022-09-24T09:09:00Z">
        <w:r w:rsidDel="002E76B4">
          <w:lastRenderedPageBreak/>
          <w:delText>invokes IMS AS service to send data channel control request to IMS AS with the policy of application data channel establishment, and it includes the indications as follows:</w:delText>
        </w:r>
      </w:del>
    </w:p>
    <w:p w14:paraId="750D1CC3" w14:textId="0B38D147" w:rsidR="00930166" w:rsidDel="002E76B4" w:rsidRDefault="00930166" w:rsidP="00930166">
      <w:pPr>
        <w:pStyle w:val="B2"/>
        <w:rPr>
          <w:del w:id="311" w:author="Michael Lindström AXD" w:date="2022-09-24T09:09:00Z"/>
        </w:rPr>
      </w:pPr>
      <w:del w:id="312" w:author="Michael Lindström AXD" w:date="2022-09-24T09:09:00Z">
        <w:r w:rsidDel="002E76B4">
          <w:delText>-</w:delText>
        </w:r>
        <w:r w:rsidDel="002E76B4">
          <w:tab/>
          <w:delText>Initiates the application data channel establishment which takes originating DCMF or enhanced MRF as target point and does not initiate application data channel to terminating network.</w:delText>
        </w:r>
      </w:del>
    </w:p>
    <w:p w14:paraId="1315565C" w14:textId="3C0F910D" w:rsidR="00930166" w:rsidDel="002E76B4" w:rsidRDefault="00930166" w:rsidP="00930166">
      <w:pPr>
        <w:pStyle w:val="B1"/>
        <w:rPr>
          <w:del w:id="313" w:author="Michael Lindström AXD" w:date="2022-09-24T09:09:00Z"/>
        </w:rPr>
      </w:pPr>
      <w:del w:id="314" w:author="Michael Lindström AXD" w:date="2022-09-24T09:09:00Z">
        <w:r w:rsidDel="002E76B4">
          <w:tab/>
          <w:delText>The DCSF also includes the media point information, i.e. IP address/port of DCSF for routing of further application requests and applications between DCSF and DCMF or enhanced MRF via interface MDC1.</w:delText>
        </w:r>
      </w:del>
    </w:p>
    <w:p w14:paraId="349EC217" w14:textId="7DBD709F" w:rsidR="00930166" w:rsidRDefault="002C3AED" w:rsidP="00930166">
      <w:pPr>
        <w:pStyle w:val="B1"/>
        <w:rPr>
          <w:ins w:id="315" w:author="Michael Lindström AXD" w:date="2022-09-24T09:12:00Z"/>
        </w:rPr>
      </w:pPr>
      <w:ins w:id="316" w:author="Michael Lindström AXD" w:date="2022-09-24T09:16:00Z">
        <w:r>
          <w:t>7</w:t>
        </w:r>
      </w:ins>
      <w:del w:id="317" w:author="Michael Lindström AXD" w:date="2022-09-24T09:16:00Z">
        <w:r w:rsidR="00930166" w:rsidDel="002C3AED">
          <w:delText>6</w:delText>
        </w:r>
      </w:del>
      <w:r w:rsidR="00930166">
        <w:t>.</w:t>
      </w:r>
      <w:r w:rsidR="00930166">
        <w:tab/>
        <w:t xml:space="preserve">IMS AS invokes DCMF service to instruct DCMF </w:t>
      </w:r>
      <w:ins w:id="318" w:author="Michael Lindström AXD" w:date="2022-09-24T09:10:00Z">
        <w:r w:rsidR="00CA6D01">
          <w:t>to allocate an Mb resource to terminate the media stream specified by the DCSF.</w:t>
        </w:r>
      </w:ins>
      <w:del w:id="319" w:author="Michael Lindström AXD" w:date="2022-09-24T09:11:00Z">
        <w:r w:rsidR="00930166" w:rsidDel="00D94A9C">
          <w:delText xml:space="preserve">on Data Channel establishment and data channel media resource reservation based on the DC media information received from DCSF. </w:delText>
        </w:r>
      </w:del>
      <w:ins w:id="320" w:author="Shabnam Sultana" w:date="2022-09-30T01:23:00Z">
        <w:r w:rsidR="00951D9B">
          <w:t xml:space="preserve"> </w:t>
        </w:r>
      </w:ins>
      <w:r w:rsidR="00930166">
        <w:t xml:space="preserve">For IMS AS to stand alone DCMF, DC2 is used to reserve data channel media resources. If enhanced MRF is used, IMS AS uses Mr'/Cr to </w:t>
      </w:r>
      <w:proofErr w:type="gramStart"/>
      <w:r w:rsidR="00930166">
        <w:t>enhanced</w:t>
      </w:r>
      <w:proofErr w:type="gramEnd"/>
      <w:r w:rsidR="00930166">
        <w:t xml:space="preserve"> MRF to reserve data channel media resources.</w:t>
      </w:r>
    </w:p>
    <w:p w14:paraId="37E02C41" w14:textId="025CB0BE" w:rsidR="0076268B" w:rsidRDefault="0076268B" w:rsidP="0076268B">
      <w:pPr>
        <w:pStyle w:val="B1"/>
        <w:rPr>
          <w:ins w:id="321" w:author="Michael Lindström AXD" w:date="2022-09-24T09:12:00Z"/>
        </w:rPr>
      </w:pPr>
      <w:ins w:id="322" w:author="Michael Lindström AXD" w:date="2022-09-24T09:12:00Z">
        <w:r>
          <w:tab/>
          <w:t>The media resource for interface MDC</w:t>
        </w:r>
        <w:r w:rsidR="00805021">
          <w:t>2</w:t>
        </w:r>
        <w:r>
          <w:t xml:space="preserve"> to </w:t>
        </w:r>
        <w:r w:rsidR="00805021">
          <w:t>DC Application Server</w:t>
        </w:r>
        <w:r>
          <w:t xml:space="preserve"> is also reserved based on DCSF media information created in step 5.</w:t>
        </w:r>
      </w:ins>
    </w:p>
    <w:p w14:paraId="2E0E8990" w14:textId="2749492A" w:rsidR="0076268B" w:rsidRDefault="002C3AED" w:rsidP="0076268B">
      <w:pPr>
        <w:pStyle w:val="B1"/>
        <w:rPr>
          <w:ins w:id="323" w:author="Michael Lindström AXD" w:date="2022-09-24T09:12:00Z"/>
        </w:rPr>
      </w:pPr>
      <w:ins w:id="324" w:author="Michael Lindström AXD" w:date="2022-09-24T09:16:00Z">
        <w:r>
          <w:t>8</w:t>
        </w:r>
      </w:ins>
      <w:ins w:id="325" w:author="Michael Lindström AXD" w:date="2022-09-24T09:12:00Z">
        <w:r w:rsidR="0076268B">
          <w:t>. The DCMF/MRF responds with an SDP answer.</w:t>
        </w:r>
      </w:ins>
    </w:p>
    <w:p w14:paraId="28C8BBFA" w14:textId="600025BD" w:rsidR="0076268B" w:rsidRDefault="002C3AED" w:rsidP="003543EB">
      <w:pPr>
        <w:pStyle w:val="B1"/>
      </w:pPr>
      <w:ins w:id="326" w:author="Michael Lindström AXD" w:date="2022-09-24T09:16:00Z">
        <w:r>
          <w:t>9</w:t>
        </w:r>
      </w:ins>
      <w:ins w:id="327" w:author="Michael Lindström AXD" w:date="2022-09-24T09:12:00Z">
        <w:r w:rsidR="0076268B">
          <w:t>. IMS AS acknowledges the MRF created endpoint.</w:t>
        </w:r>
      </w:ins>
    </w:p>
    <w:p w14:paraId="4988CED0" w14:textId="2F412430" w:rsidR="00930166" w:rsidRDefault="003543EB" w:rsidP="00930166">
      <w:pPr>
        <w:pStyle w:val="B1"/>
      </w:pPr>
      <w:ins w:id="328" w:author="Michael Lindström AXD" w:date="2022-09-24T09:21:00Z">
        <w:r>
          <w:t>10</w:t>
        </w:r>
      </w:ins>
      <w:del w:id="329" w:author="Michael Lindström AXD" w:date="2022-09-24T09:21:00Z">
        <w:r w:rsidR="00930166" w:rsidDel="003543EB">
          <w:delText>7</w:delText>
        </w:r>
      </w:del>
      <w:r w:rsidR="00930166">
        <w:t>.</w:t>
      </w:r>
      <w:r w:rsidR="00930166">
        <w:tab/>
        <w:t xml:space="preserve">IMS AS </w:t>
      </w:r>
      <w:del w:id="330" w:author="Michael Lindström AXD" w:date="2022-09-24T09:18:00Z">
        <w:r w:rsidR="00930166" w:rsidDel="00991B96">
          <w:delText xml:space="preserve">notifies </w:delText>
        </w:r>
      </w:del>
      <w:ins w:id="331" w:author="Michael Lindström AXD" w:date="2022-09-24T09:18:00Z">
        <w:r w:rsidR="00991B96">
          <w:t xml:space="preserve">responds to </w:t>
        </w:r>
      </w:ins>
      <w:r w:rsidR="00930166">
        <w:t xml:space="preserve">the </w:t>
      </w:r>
      <w:ins w:id="332" w:author="Michael Lindström AXD" w:date="2022-09-24T09:18:00Z">
        <w:r w:rsidR="00991B96">
          <w:t xml:space="preserve">DCMF </w:t>
        </w:r>
      </w:ins>
      <w:ins w:id="333" w:author="Michael Lindström AXD" w:date="2022-09-24T09:19:00Z">
        <w:r w:rsidR="00DA4192">
          <w:t>c</w:t>
        </w:r>
      </w:ins>
      <w:ins w:id="334" w:author="Michael Lindström AXD" w:date="2022-09-24T09:18:00Z">
        <w:r w:rsidR="00991B96">
          <w:t>onnect</w:t>
        </w:r>
      </w:ins>
      <w:ins w:id="335" w:author="Michael Lindström AXD" w:date="2022-09-24T09:19:00Z">
        <w:r w:rsidR="00DA4192">
          <w:t xml:space="preserve"> </w:t>
        </w:r>
      </w:ins>
      <w:del w:id="336" w:author="Michael Lindström AXD" w:date="2022-09-24T09:19:00Z">
        <w:r w:rsidR="00930166" w:rsidDel="00DA4192">
          <w:delText xml:space="preserve">data channel </w:delText>
        </w:r>
      </w:del>
      <w:r w:rsidR="00930166">
        <w:t>control re</w:t>
      </w:r>
      <w:ins w:id="337" w:author="Michael Lindström AXD" w:date="2022-09-24T09:19:00Z">
        <w:r w:rsidR="00DA4192">
          <w:t>quest</w:t>
        </w:r>
      </w:ins>
      <w:del w:id="338" w:author="Michael Lindström AXD" w:date="2022-09-24T09:19:00Z">
        <w:r w:rsidR="00930166" w:rsidDel="00DA4192">
          <w:delText>sponse</w:delText>
        </w:r>
      </w:del>
      <w:r w:rsidR="00930166">
        <w:t xml:space="preserve"> to DCSF.</w:t>
      </w:r>
    </w:p>
    <w:p w14:paraId="2072CEF7" w14:textId="3B98FB4F" w:rsidR="00930166" w:rsidRDefault="007B0F5E" w:rsidP="00930166">
      <w:pPr>
        <w:pStyle w:val="B1"/>
        <w:rPr>
          <w:ins w:id="339" w:author="Michael Lindström AXD" w:date="2022-09-24T12:53:00Z"/>
        </w:rPr>
      </w:pPr>
      <w:ins w:id="340" w:author="Michael Lindström AXD" w:date="2022-09-24T09:21:00Z">
        <w:r>
          <w:t>11</w:t>
        </w:r>
      </w:ins>
      <w:del w:id="341" w:author="Michael Lindström AXD" w:date="2022-09-24T09:21:00Z">
        <w:r w:rsidR="00930166" w:rsidDel="007B0F5E">
          <w:delText>8</w:delText>
        </w:r>
      </w:del>
      <w:r w:rsidR="00930166">
        <w:t>.</w:t>
      </w:r>
      <w:r w:rsidR="00930166">
        <w:tab/>
        <w:t xml:space="preserve">The DCSF </w:t>
      </w:r>
      <w:del w:id="342" w:author="Michael Lindström AXD" w:date="2022-09-24T12:40:00Z">
        <w:r w:rsidR="00930166" w:rsidDel="00154DFB">
          <w:delText xml:space="preserve">stores </w:delText>
        </w:r>
      </w:del>
      <w:ins w:id="343" w:author="Michael Lindström AXD" w:date="2022-09-24T12:40:00Z">
        <w:r w:rsidR="00154DFB">
          <w:t xml:space="preserve">uses </w:t>
        </w:r>
      </w:ins>
      <w:r w:rsidR="00930166">
        <w:t>the media resource information and establishes MDC</w:t>
      </w:r>
      <w:ins w:id="344" w:author="Michael Lindström AXD" w:date="2022-09-24T09:20:00Z">
        <w:r w:rsidR="008C41EF">
          <w:t>2</w:t>
        </w:r>
      </w:ins>
      <w:del w:id="345" w:author="Michael Lindström AXD" w:date="2022-09-24T09:20:00Z">
        <w:r w:rsidR="00930166" w:rsidDel="008C41EF">
          <w:delText>1</w:delText>
        </w:r>
      </w:del>
      <w:r w:rsidR="00930166">
        <w:t xml:space="preserve"> </w:t>
      </w:r>
      <w:ins w:id="346" w:author="Michael Lindström AXD" w:date="2022-09-24T09:27:00Z">
        <w:r w:rsidR="00BE2FB6">
          <w:t>Web</w:t>
        </w:r>
        <w:r w:rsidR="000001B6">
          <w:t xml:space="preserve">RTC </w:t>
        </w:r>
        <w:proofErr w:type="spellStart"/>
        <w:r w:rsidR="000001B6">
          <w:t>PeerC</w:t>
        </w:r>
      </w:ins>
      <w:del w:id="347" w:author="Michael Lindström AXD" w:date="2022-09-24T12:43:00Z">
        <w:r w:rsidR="00930166" w:rsidDel="00B8756E">
          <w:delText>c</w:delText>
        </w:r>
      </w:del>
      <w:r w:rsidR="00930166">
        <w:t>onnection</w:t>
      </w:r>
      <w:proofErr w:type="spellEnd"/>
      <w:del w:id="348" w:author="Michael Lindström AXD" w:date="2022-09-24T09:20:00Z">
        <w:r w:rsidR="00930166" w:rsidDel="00AA17F1">
          <w:delText>s</w:delText>
        </w:r>
      </w:del>
      <w:r w:rsidR="00930166">
        <w:t xml:space="preserve"> </w:t>
      </w:r>
      <w:ins w:id="349" w:author="Michael Lindström AXD" w:date="2022-09-24T12:42:00Z">
        <w:r w:rsidR="009E6FCB">
          <w:t>with</w:t>
        </w:r>
      </w:ins>
      <w:ins w:id="350" w:author="Michael Lindström AXD" w:date="2022-09-24T09:20:00Z">
        <w:r w:rsidR="00AA17F1">
          <w:t xml:space="preserve"> DC Application Server</w:t>
        </w:r>
      </w:ins>
      <w:ins w:id="351" w:author="Michael Lindström AXD" w:date="2022-09-24T12:40:00Z">
        <w:r w:rsidR="004145D4">
          <w:t xml:space="preserve">, </w:t>
        </w:r>
      </w:ins>
      <w:r w:rsidR="00930166">
        <w:t>for application DC traffic to UE#1</w:t>
      </w:r>
      <w:ins w:id="352" w:author="Michael Lindström AXD" w:date="2022-09-24T12:44:00Z">
        <w:r w:rsidR="00B27D58" w:rsidRPr="00B27D58">
          <w:t xml:space="preserve"> </w:t>
        </w:r>
        <w:r w:rsidR="00B27D58">
          <w:t>relayed via</w:t>
        </w:r>
        <w:r w:rsidR="00EB596C">
          <w:t xml:space="preserve"> </w:t>
        </w:r>
        <w:r w:rsidR="00B27D58">
          <w:t>DCMF or enhanced MRF</w:t>
        </w:r>
      </w:ins>
      <w:r w:rsidR="00930166">
        <w:t>.</w:t>
      </w:r>
    </w:p>
    <w:p w14:paraId="4610D7DA" w14:textId="44668FE8" w:rsidR="00AA2B4C" w:rsidRDefault="00AA2B4C" w:rsidP="00930166">
      <w:pPr>
        <w:pStyle w:val="B1"/>
        <w:rPr>
          <w:ins w:id="353" w:author="Michael Lindström AXD" w:date="2022-09-24T09:22:00Z"/>
        </w:rPr>
      </w:pPr>
      <w:ins w:id="354" w:author="Michael Lindström AXD" w:date="2022-09-24T12:53:00Z">
        <w:r>
          <w:t xml:space="preserve">Note: Details </w:t>
        </w:r>
        <w:r w:rsidR="00294922">
          <w:t>on how MDC2</w:t>
        </w:r>
        <w:r w:rsidR="000F5ECB">
          <w:t xml:space="preserve"> media point information is exchanged between DCMF/</w:t>
        </w:r>
        <w:proofErr w:type="gramStart"/>
        <w:r w:rsidR="000F5ECB">
          <w:t>MRF</w:t>
        </w:r>
        <w:proofErr w:type="gramEnd"/>
        <w:r w:rsidR="000F5ECB">
          <w:t xml:space="preserve"> and </w:t>
        </w:r>
        <w:r w:rsidR="00A05DB4">
          <w:t xml:space="preserve">the DC Application Server is </w:t>
        </w:r>
      </w:ins>
      <w:ins w:id="355" w:author="Michael Lindström AXD" w:date="2022-09-24T12:54:00Z">
        <w:r w:rsidR="00A05DB4">
          <w:t>FFS.</w:t>
        </w:r>
      </w:ins>
    </w:p>
    <w:p w14:paraId="737D2896" w14:textId="638AD81C" w:rsidR="00EA6D45" w:rsidRDefault="00EA6D45" w:rsidP="00930166">
      <w:pPr>
        <w:pStyle w:val="B1"/>
      </w:pPr>
      <w:ins w:id="356" w:author="Michael Lindström AXD" w:date="2022-09-24T09:22:00Z">
        <w:r>
          <w:t>12. DCSF responds to the Notify operation.</w:t>
        </w:r>
      </w:ins>
    </w:p>
    <w:p w14:paraId="6F7AA58E" w14:textId="157F44EE" w:rsidR="00930166" w:rsidRDefault="00EA6D45" w:rsidP="00930166">
      <w:pPr>
        <w:pStyle w:val="B1"/>
      </w:pPr>
      <w:ins w:id="357" w:author="Michael Lindström AXD" w:date="2022-09-24T09:22:00Z">
        <w:r>
          <w:t>13</w:t>
        </w:r>
      </w:ins>
      <w:del w:id="358" w:author="Michael Lindström AXD" w:date="2022-09-24T09:22:00Z">
        <w:r w:rsidR="00930166" w:rsidDel="00EA6D45">
          <w:delText>9</w:delText>
        </w:r>
      </w:del>
      <w:r w:rsidR="00930166">
        <w:t>-1</w:t>
      </w:r>
      <w:ins w:id="359" w:author="Michael Lindström AXD" w:date="2022-09-24T09:22:00Z">
        <w:r>
          <w:t>4</w:t>
        </w:r>
      </w:ins>
      <w:del w:id="360" w:author="Michael Lindström AXD" w:date="2022-09-24T09:22:00Z">
        <w:r w:rsidR="00930166" w:rsidDel="00EA6D45">
          <w:delText>0</w:delText>
        </w:r>
      </w:del>
      <w:r w:rsidR="00930166">
        <w:t>.</w:t>
      </w:r>
      <w:r w:rsidR="00930166">
        <w:tab/>
        <w:t xml:space="preserve">IMS AS sends the </w:t>
      </w:r>
      <w:proofErr w:type="spellStart"/>
      <w:r w:rsidR="00930166">
        <w:t>reINVITE</w:t>
      </w:r>
      <w:proofErr w:type="spellEnd"/>
      <w:r w:rsidR="00930166">
        <w:t xml:space="preserve"> which does not include the SDP offer for application data channel to originating S-CSCF and then to remote network side and UE#2.</w:t>
      </w:r>
    </w:p>
    <w:p w14:paraId="4F2E31E5" w14:textId="1A4E54A6" w:rsidR="00930166" w:rsidRDefault="00930166" w:rsidP="00930166">
      <w:pPr>
        <w:pStyle w:val="B1"/>
        <w:rPr>
          <w:ins w:id="361" w:author="Michael Lindström AXD" w:date="2022-09-24T09:31:00Z"/>
        </w:rPr>
      </w:pPr>
      <w:r>
        <w:t>1</w:t>
      </w:r>
      <w:ins w:id="362" w:author="Michael Lindström AXD" w:date="2022-09-24T09:28:00Z">
        <w:r w:rsidR="000001B6">
          <w:t>5</w:t>
        </w:r>
      </w:ins>
      <w:del w:id="363" w:author="Michael Lindström AXD" w:date="2022-09-24T09:28:00Z">
        <w:r w:rsidDel="000001B6">
          <w:delText>1</w:delText>
        </w:r>
      </w:del>
      <w:r>
        <w:t>-1</w:t>
      </w:r>
      <w:ins w:id="364" w:author="Michael Lindström AXD" w:date="2022-09-24T09:28:00Z">
        <w:r w:rsidR="00AA0D6F">
          <w:t>7</w:t>
        </w:r>
      </w:ins>
      <w:del w:id="365" w:author="Michael Lindström AXD" w:date="2022-09-24T09:28:00Z">
        <w:r w:rsidDel="00AA0D6F">
          <w:delText>3</w:delText>
        </w:r>
      </w:del>
      <w:r>
        <w:t>.</w:t>
      </w:r>
      <w:r>
        <w:tab/>
        <w:t>UE#2 and terminating network returns a 200 OK response with SDP answer for audio/video.</w:t>
      </w:r>
    </w:p>
    <w:p w14:paraId="122FC22C" w14:textId="5106ACAF" w:rsidR="0048096A" w:rsidRDefault="0048096A" w:rsidP="0048096A">
      <w:pPr>
        <w:pStyle w:val="B1"/>
        <w:rPr>
          <w:ins w:id="366" w:author="Michael Lindström AXD" w:date="2022-09-24T09:31:00Z"/>
          <w:lang w:eastAsia="zh-CN"/>
        </w:rPr>
      </w:pPr>
      <w:ins w:id="367" w:author="Michael Lindström AXD" w:date="2022-09-24T09:31:00Z">
        <w:r>
          <w:rPr>
            <w:lang w:eastAsia="zh-CN"/>
          </w:rPr>
          <w:t>18.</w:t>
        </w:r>
        <w:r>
          <w:rPr>
            <w:lang w:eastAsia="zh-CN"/>
          </w:rPr>
          <w:tab/>
          <w:t xml:space="preserve">IMS AS notifies the successful </w:t>
        </w:r>
      </w:ins>
      <w:ins w:id="368" w:author="Michael Lindström AXD" w:date="2022-09-24T09:32:00Z">
        <w:r w:rsidR="00D35056">
          <w:rPr>
            <w:lang w:eastAsia="zh-CN"/>
          </w:rPr>
          <w:t>media change</w:t>
        </w:r>
      </w:ins>
      <w:ins w:id="369" w:author="Michael Lindström AXD" w:date="2022-09-24T09:31:00Z">
        <w:r>
          <w:rPr>
            <w:lang w:eastAsia="zh-CN"/>
          </w:rPr>
          <w:t xml:space="preserve"> </w:t>
        </w:r>
      </w:ins>
      <w:ins w:id="370" w:author="Michael Lindström AXD" w:date="2022-09-24T09:32:00Z">
        <w:r w:rsidR="00D35056">
          <w:rPr>
            <w:lang w:eastAsia="zh-CN"/>
          </w:rPr>
          <w:t>request</w:t>
        </w:r>
      </w:ins>
      <w:ins w:id="371" w:author="Michael Lindström AXD" w:date="2022-09-24T09:31:00Z">
        <w:r>
          <w:rPr>
            <w:lang w:eastAsia="zh-CN"/>
          </w:rPr>
          <w:t xml:space="preserve"> to DCSF.</w:t>
        </w:r>
      </w:ins>
    </w:p>
    <w:p w14:paraId="6BAACAB7" w14:textId="3687E1B8" w:rsidR="0048096A" w:rsidRDefault="0048096A" w:rsidP="0048096A">
      <w:pPr>
        <w:pStyle w:val="B1"/>
        <w:rPr>
          <w:lang w:eastAsia="zh-CN"/>
        </w:rPr>
      </w:pPr>
      <w:ins w:id="372" w:author="Michael Lindström AXD" w:date="2022-09-24T09:31:00Z">
        <w:r>
          <w:rPr>
            <w:lang w:eastAsia="zh-CN"/>
          </w:rPr>
          <w:t>19.</w:t>
        </w:r>
        <w:r>
          <w:rPr>
            <w:lang w:eastAsia="zh-CN"/>
          </w:rPr>
          <w:tab/>
          <w:t>DCSF responds to the notification.</w:t>
        </w:r>
      </w:ins>
    </w:p>
    <w:p w14:paraId="3A3CFB07" w14:textId="768054B7" w:rsidR="00930166" w:rsidRDefault="00930166" w:rsidP="00930166">
      <w:pPr>
        <w:pStyle w:val="NO"/>
      </w:pPr>
      <w:r>
        <w:t>NOTE:</w:t>
      </w:r>
      <w:r>
        <w:tab/>
        <w:t xml:space="preserve">Steps </w:t>
      </w:r>
      <w:ins w:id="373" w:author="Michael Lindström AXD" w:date="2022-09-24T09:29:00Z">
        <w:r w:rsidR="005B0F39">
          <w:t>13</w:t>
        </w:r>
      </w:ins>
      <w:del w:id="374" w:author="Michael Lindström AXD" w:date="2022-09-24T09:29:00Z">
        <w:r w:rsidDel="005B0F39">
          <w:delText>9</w:delText>
        </w:r>
      </w:del>
      <w:r>
        <w:t>~1</w:t>
      </w:r>
      <w:ins w:id="375" w:author="Michael Lindström AXD" w:date="2022-09-24T09:31:00Z">
        <w:r w:rsidR="0048096A">
          <w:t>9</w:t>
        </w:r>
      </w:ins>
      <w:del w:id="376" w:author="Michael Lindström AXD" w:date="2022-09-24T09:29:00Z">
        <w:r w:rsidDel="005B1B04">
          <w:delText>3</w:delText>
        </w:r>
      </w:del>
      <w:r>
        <w:t xml:space="preserve"> may not be necessary if UE#2 and terminating network are not involved in this A2P/P2A session.</w:t>
      </w:r>
    </w:p>
    <w:p w14:paraId="50771768" w14:textId="1DEA4EFA" w:rsidR="00930166" w:rsidRDefault="00D35056" w:rsidP="00930166">
      <w:pPr>
        <w:pStyle w:val="B1"/>
      </w:pPr>
      <w:ins w:id="377" w:author="Michael Lindström AXD" w:date="2022-09-24T09:32:00Z">
        <w:r>
          <w:t>20</w:t>
        </w:r>
      </w:ins>
      <w:del w:id="378" w:author="Michael Lindström AXD" w:date="2022-09-24T09:32:00Z">
        <w:r w:rsidR="00930166" w:rsidDel="00D35056">
          <w:delText>14</w:delText>
        </w:r>
      </w:del>
      <w:r w:rsidR="00930166">
        <w:t>-</w:t>
      </w:r>
      <w:ins w:id="379" w:author="Michael Lindström AXD" w:date="2022-09-24T09:32:00Z">
        <w:r>
          <w:t>2</w:t>
        </w:r>
      </w:ins>
      <w:r w:rsidR="00930166">
        <w:t>1</w:t>
      </w:r>
      <w:del w:id="380" w:author="Michael Lindström AXD" w:date="2022-09-24T09:32:00Z">
        <w:r w:rsidR="00930166" w:rsidDel="00D35056">
          <w:delText>5</w:delText>
        </w:r>
      </w:del>
      <w:r w:rsidR="00930166">
        <w:t>.</w:t>
      </w:r>
      <w:r w:rsidR="00930166">
        <w:tab/>
        <w:t>The IMS AS includes SDP answer for application data channels to UE#1 in 200 OK response and sends 200 OK response to S-CSCF and P-CSCF.</w:t>
      </w:r>
    </w:p>
    <w:p w14:paraId="03C9BEC9" w14:textId="6D06F7F8" w:rsidR="00930166" w:rsidRDefault="005E1D19" w:rsidP="00930166">
      <w:pPr>
        <w:pStyle w:val="B1"/>
      </w:pPr>
      <w:ins w:id="381" w:author="Michael Lindström AXD" w:date="2022-09-24T09:32:00Z">
        <w:r>
          <w:t>22</w:t>
        </w:r>
      </w:ins>
      <w:del w:id="382" w:author="Michael Lindström AXD" w:date="2022-09-24T09:32:00Z">
        <w:r w:rsidR="00930166" w:rsidDel="005E1D19">
          <w:delText>16</w:delText>
        </w:r>
      </w:del>
      <w:r w:rsidR="00930166">
        <w:t>.</w:t>
      </w:r>
      <w:r w:rsidR="00930166">
        <w:tab/>
        <w:t>The originating network P-CSCF executes QoS procedure for application data channel media based on the SDP answer information from the 200 OK response.</w:t>
      </w:r>
    </w:p>
    <w:p w14:paraId="6DA8DBDD" w14:textId="7574B0F5" w:rsidR="00930166" w:rsidRDefault="005E1D19" w:rsidP="00930166">
      <w:pPr>
        <w:pStyle w:val="B1"/>
      </w:pPr>
      <w:ins w:id="383" w:author="Michael Lindström AXD" w:date="2022-09-24T09:33:00Z">
        <w:r>
          <w:t>23</w:t>
        </w:r>
      </w:ins>
      <w:del w:id="384" w:author="Michael Lindström AXD" w:date="2022-09-24T09:32:00Z">
        <w:r w:rsidR="00930166" w:rsidDel="005E1D19">
          <w:delText>17</w:delText>
        </w:r>
      </w:del>
      <w:r w:rsidR="00930166">
        <w:t>.</w:t>
      </w:r>
      <w:r w:rsidR="00930166">
        <w:tab/>
        <w:t>P-CSCF returns the 200 OK response to UE#1.</w:t>
      </w:r>
    </w:p>
    <w:p w14:paraId="0207ABFE" w14:textId="0BBCCF5A" w:rsidR="00930166" w:rsidRDefault="005E1D19" w:rsidP="00930166">
      <w:pPr>
        <w:pStyle w:val="B1"/>
      </w:pPr>
      <w:ins w:id="385" w:author="Michael Lindström AXD" w:date="2022-09-24T09:33:00Z">
        <w:r>
          <w:t>24</w:t>
        </w:r>
      </w:ins>
      <w:del w:id="386" w:author="Michael Lindström AXD" w:date="2022-09-24T09:33:00Z">
        <w:r w:rsidR="00930166" w:rsidDel="005E1D19">
          <w:delText>18</w:delText>
        </w:r>
      </w:del>
      <w:r w:rsidR="00930166">
        <w:t>.</w:t>
      </w:r>
      <w:r w:rsidR="00930166">
        <w:tab/>
        <w:t>UE#1 send ACK to the terminating network.</w:t>
      </w:r>
    </w:p>
    <w:p w14:paraId="7B5DE8BD" w14:textId="1BA07816" w:rsidR="00930166" w:rsidRDefault="005E1D19" w:rsidP="00930166">
      <w:pPr>
        <w:pStyle w:val="B1"/>
        <w:rPr>
          <w:ins w:id="387" w:author="George Foti" w:date="2022-09-07T17:09:00Z"/>
        </w:rPr>
      </w:pPr>
      <w:ins w:id="388" w:author="Michael Lindström AXD" w:date="2022-09-24T09:33:00Z">
        <w:r>
          <w:t>25</w:t>
        </w:r>
      </w:ins>
      <w:del w:id="389" w:author="Michael Lindström AXD" w:date="2022-09-24T09:33:00Z">
        <w:r w:rsidR="00930166" w:rsidDel="005E1D19">
          <w:delText>19</w:delText>
        </w:r>
      </w:del>
      <w:r w:rsidR="00930166">
        <w:t>.</w:t>
      </w:r>
      <w:r w:rsidR="00930166">
        <w:tab/>
        <w:t>The application data channel between UE#1 and DC application is established via DCMF or enhanced MRF. DCMF or enhanced MRF forwards data channel traffic between UE#1 and DC application server based on media point information received in step </w:t>
      </w:r>
      <w:ins w:id="390" w:author="Michael Lindström AXD" w:date="2022-09-24T09:33:00Z">
        <w:r w:rsidR="00827A6F">
          <w:t>5 and 11</w:t>
        </w:r>
      </w:ins>
      <w:del w:id="391" w:author="Michael Lindström AXD" w:date="2022-09-24T09:33:00Z">
        <w:r w:rsidR="00930166" w:rsidDel="00827A6F">
          <w:delText>4</w:delText>
        </w:r>
      </w:del>
      <w:r w:rsidR="00930166">
        <w:t>.</w:t>
      </w:r>
    </w:p>
    <w:p w14:paraId="4C371AA4" w14:textId="07F4B279" w:rsidR="00331690" w:rsidRDefault="00E02D7A" w:rsidP="007B68F4">
      <w:pPr>
        <w:pStyle w:val="Heading4"/>
        <w:rPr>
          <w:ins w:id="392" w:author="George Foti" w:date="2022-09-13T16:00:00Z"/>
          <w:lang w:eastAsia="zh-CN"/>
        </w:rPr>
      </w:pPr>
      <w:ins w:id="393" w:author="George Foti" w:date="2022-09-07T17:09:00Z">
        <w:r w:rsidRPr="00C8553E">
          <w:rPr>
            <w:lang w:eastAsia="zh-CN"/>
          </w:rPr>
          <w:t>6.</w:t>
        </w:r>
        <w:r>
          <w:rPr>
            <w:lang w:eastAsia="zh-CN"/>
          </w:rPr>
          <w:t>20</w:t>
        </w:r>
        <w:r w:rsidR="00477A8D">
          <w:rPr>
            <w:lang w:eastAsia="zh-CN"/>
          </w:rPr>
          <w:t>.2.</w:t>
        </w:r>
      </w:ins>
      <w:ins w:id="394" w:author="George Foti" w:date="2022-09-07T17:10:00Z">
        <w:r w:rsidR="00380609">
          <w:rPr>
            <w:lang w:eastAsia="zh-CN"/>
          </w:rPr>
          <w:t>5</w:t>
        </w:r>
      </w:ins>
      <w:ins w:id="395" w:author="George Foti" w:date="2022-09-07T17:09:00Z">
        <w:r w:rsidR="00477A8D">
          <w:rPr>
            <w:lang w:eastAsia="zh-CN"/>
          </w:rPr>
          <w:t xml:space="preserve"> </w:t>
        </w:r>
      </w:ins>
      <w:ins w:id="396" w:author="George Foti" w:date="2022-09-13T15:55:00Z">
        <w:r w:rsidR="004A08F1" w:rsidRPr="00C8553E">
          <w:rPr>
            <w:lang w:eastAsia="zh-CN"/>
          </w:rPr>
          <w:tab/>
        </w:r>
        <w:r w:rsidR="004A08F1">
          <w:rPr>
            <w:lang w:eastAsia="zh-CN"/>
          </w:rPr>
          <w:t xml:space="preserve">IMS </w:t>
        </w:r>
      </w:ins>
      <w:ins w:id="397" w:author="George Foti" w:date="2022-09-13T15:56:00Z">
        <w:r w:rsidR="009F782A">
          <w:rPr>
            <w:lang w:eastAsia="zh-CN"/>
          </w:rPr>
          <w:t>AS – DSCF Discovery</w:t>
        </w:r>
      </w:ins>
    </w:p>
    <w:p w14:paraId="3C56440F" w14:textId="1D0E2DB6" w:rsidR="007B68F4" w:rsidRDefault="008F34AC" w:rsidP="007B68F4">
      <w:pPr>
        <w:rPr>
          <w:ins w:id="398" w:author="George Foti" w:date="2022-09-13T15:58:00Z"/>
          <w:lang w:eastAsia="zh-CN"/>
        </w:rPr>
      </w:pPr>
      <w:ins w:id="399" w:author="George Foti" w:date="2022-09-13T16:02:00Z">
        <w:r>
          <w:rPr>
            <w:lang w:eastAsia="zh-CN"/>
          </w:rPr>
          <w:t xml:space="preserve">DSCF </w:t>
        </w:r>
      </w:ins>
      <w:ins w:id="400" w:author="George Foti" w:date="2022-09-13T16:55:00Z">
        <w:r w:rsidR="00D36052">
          <w:rPr>
            <w:lang w:eastAsia="zh-CN"/>
          </w:rPr>
          <w:t xml:space="preserve">and IMS AS </w:t>
        </w:r>
      </w:ins>
      <w:ins w:id="401" w:author="George Foti" w:date="2022-09-13T16:02:00Z">
        <w:r>
          <w:rPr>
            <w:lang w:eastAsia="zh-CN"/>
          </w:rPr>
          <w:t>assume</w:t>
        </w:r>
      </w:ins>
      <w:ins w:id="402" w:author="George Foti" w:date="2022-09-13T16:55:00Z">
        <w:r w:rsidR="00D36052">
          <w:rPr>
            <w:lang w:eastAsia="zh-CN"/>
          </w:rPr>
          <w:t xml:space="preserve"> </w:t>
        </w:r>
      </w:ins>
      <w:ins w:id="403" w:author="George Foti" w:date="2022-09-13T16:02:00Z">
        <w:r>
          <w:rPr>
            <w:lang w:eastAsia="zh-CN"/>
          </w:rPr>
          <w:t xml:space="preserve">there is an </w:t>
        </w:r>
      </w:ins>
      <w:ins w:id="404" w:author="George Foti" w:date="2022-09-13T16:03:00Z">
        <w:r>
          <w:rPr>
            <w:lang w:eastAsia="zh-CN"/>
          </w:rPr>
          <w:t xml:space="preserve">implicit subscription </w:t>
        </w:r>
      </w:ins>
      <w:ins w:id="405" w:author="George Foti" w:date="2022-09-13T16:56:00Z">
        <w:r w:rsidR="00D36052">
          <w:rPr>
            <w:lang w:eastAsia="zh-CN"/>
          </w:rPr>
          <w:t>to all IMS DC</w:t>
        </w:r>
      </w:ins>
      <w:ins w:id="406" w:author="George Foti" w:date="2022-09-13T17:01:00Z">
        <w:r w:rsidR="00AC54E4">
          <w:rPr>
            <w:lang w:eastAsia="zh-CN"/>
          </w:rPr>
          <w:t xml:space="preserve"> session</w:t>
        </w:r>
      </w:ins>
      <w:ins w:id="407" w:author="George Foti" w:date="2022-09-13T16:56:00Z">
        <w:r w:rsidR="00D36052">
          <w:rPr>
            <w:lang w:eastAsia="zh-CN"/>
          </w:rPr>
          <w:t xml:space="preserve"> </w:t>
        </w:r>
        <w:r w:rsidR="00390246">
          <w:rPr>
            <w:lang w:eastAsia="zh-CN"/>
          </w:rPr>
          <w:t xml:space="preserve">relevant </w:t>
        </w:r>
        <w:r w:rsidR="00D36052">
          <w:rPr>
            <w:lang w:eastAsia="zh-CN"/>
          </w:rPr>
          <w:t xml:space="preserve">events </w:t>
        </w:r>
      </w:ins>
      <w:ins w:id="408" w:author="George Foti" w:date="2022-09-13T16:03:00Z">
        <w:r>
          <w:rPr>
            <w:lang w:eastAsia="zh-CN"/>
          </w:rPr>
          <w:t xml:space="preserve">in IMS AS for every </w:t>
        </w:r>
      </w:ins>
      <w:ins w:id="409" w:author="George Foti" w:date="2022-09-13T16:01:00Z">
        <w:r w:rsidR="00D57E00">
          <w:rPr>
            <w:lang w:eastAsia="zh-CN"/>
          </w:rPr>
          <w:t>IMS UE</w:t>
        </w:r>
      </w:ins>
      <w:ins w:id="410" w:author="George Foti" w:date="2022-09-13T16:56:00Z">
        <w:r w:rsidR="00D33D67">
          <w:rPr>
            <w:lang w:eastAsia="zh-CN"/>
          </w:rPr>
          <w:t xml:space="preserve"> engaged</w:t>
        </w:r>
        <w:r w:rsidR="00D36052">
          <w:rPr>
            <w:lang w:eastAsia="zh-CN"/>
          </w:rPr>
          <w:t xml:space="preserve"> in </w:t>
        </w:r>
      </w:ins>
      <w:ins w:id="411" w:author="George Foti" w:date="2022-09-13T17:01:00Z">
        <w:r w:rsidR="0033048D">
          <w:rPr>
            <w:lang w:eastAsia="zh-CN"/>
          </w:rPr>
          <w:t xml:space="preserve">an </w:t>
        </w:r>
      </w:ins>
      <w:ins w:id="412" w:author="George Foti" w:date="2022-09-13T16:56:00Z">
        <w:r w:rsidR="00D36052">
          <w:rPr>
            <w:lang w:eastAsia="zh-CN"/>
          </w:rPr>
          <w:t>IMS DC</w:t>
        </w:r>
        <w:r w:rsidR="00D33D67">
          <w:rPr>
            <w:lang w:eastAsia="zh-CN"/>
          </w:rPr>
          <w:t xml:space="preserve"> </w:t>
        </w:r>
        <w:r w:rsidR="00390246">
          <w:rPr>
            <w:lang w:eastAsia="zh-CN"/>
          </w:rPr>
          <w:t>session.</w:t>
        </w:r>
      </w:ins>
      <w:ins w:id="413" w:author="George Foti" w:date="2022-09-13T16:57:00Z">
        <w:r w:rsidR="00B5313E">
          <w:rPr>
            <w:lang w:eastAsia="zh-CN"/>
          </w:rPr>
          <w:t xml:space="preserve"> IMS AS notifies </w:t>
        </w:r>
      </w:ins>
      <w:ins w:id="414" w:author="George Foti" w:date="2022-09-13T17:01:00Z">
        <w:r w:rsidR="00A22B73">
          <w:rPr>
            <w:lang w:eastAsia="zh-CN"/>
          </w:rPr>
          <w:t xml:space="preserve">the DSCF </w:t>
        </w:r>
      </w:ins>
      <w:ins w:id="415" w:author="George Foti" w:date="2022-09-13T16:57:00Z">
        <w:r w:rsidR="00E12FBB">
          <w:rPr>
            <w:lang w:eastAsia="zh-CN"/>
          </w:rPr>
          <w:t>all relevant IMS DC events requiring action from the DCSF.</w:t>
        </w:r>
      </w:ins>
      <w:ins w:id="416" w:author="George Foti" w:date="2022-09-13T16:58:00Z">
        <w:r w:rsidR="00964DAE">
          <w:rPr>
            <w:lang w:eastAsia="zh-CN"/>
          </w:rPr>
          <w:t xml:space="preserve"> </w:t>
        </w:r>
      </w:ins>
      <w:ins w:id="417" w:author="George Foti" w:date="2022-09-13T16:57:00Z">
        <w:r w:rsidR="00B5313E">
          <w:rPr>
            <w:lang w:eastAsia="zh-CN"/>
          </w:rPr>
          <w:t>The</w:t>
        </w:r>
      </w:ins>
      <w:ins w:id="418" w:author="George Foti" w:date="2022-09-13T15:58:00Z">
        <w:r w:rsidR="00383E9F">
          <w:rPr>
            <w:lang w:eastAsia="zh-CN"/>
          </w:rPr>
          <w:t xml:space="preserve"> </w:t>
        </w:r>
      </w:ins>
      <w:ins w:id="419" w:author="George Foti" w:date="2022-09-13T15:57:00Z">
        <w:r w:rsidR="007B68F4">
          <w:rPr>
            <w:lang w:eastAsia="zh-CN"/>
          </w:rPr>
          <w:t>IMS</w:t>
        </w:r>
        <w:r w:rsidR="00E620DB">
          <w:rPr>
            <w:lang w:eastAsia="zh-CN"/>
          </w:rPr>
          <w:t xml:space="preserve"> </w:t>
        </w:r>
        <w:r w:rsidR="007B68F4">
          <w:rPr>
            <w:lang w:eastAsia="zh-CN"/>
          </w:rPr>
          <w:t xml:space="preserve">AS discovers the DSCF </w:t>
        </w:r>
      </w:ins>
      <w:ins w:id="420" w:author="George Foti" w:date="2022-09-13T15:58:00Z">
        <w:r w:rsidR="00383E9F">
          <w:rPr>
            <w:lang w:eastAsia="zh-CN"/>
          </w:rPr>
          <w:t xml:space="preserve">instance </w:t>
        </w:r>
      </w:ins>
      <w:ins w:id="421" w:author="George Foti" w:date="2022-09-13T15:57:00Z">
        <w:r w:rsidR="007B68F4">
          <w:rPr>
            <w:lang w:eastAsia="zh-CN"/>
          </w:rPr>
          <w:t xml:space="preserve">to </w:t>
        </w:r>
      </w:ins>
      <w:ins w:id="422" w:author="George Foti" w:date="2022-09-13T15:58:00Z">
        <w:r w:rsidR="00383E9F">
          <w:rPr>
            <w:lang w:eastAsia="zh-CN"/>
          </w:rPr>
          <w:t>communicate with in one of 2 wa</w:t>
        </w:r>
        <w:r w:rsidR="000C0CAE">
          <w:rPr>
            <w:lang w:eastAsia="zh-CN"/>
          </w:rPr>
          <w:t>y</w:t>
        </w:r>
        <w:r w:rsidR="00383E9F">
          <w:rPr>
            <w:lang w:eastAsia="zh-CN"/>
          </w:rPr>
          <w:t>s:</w:t>
        </w:r>
      </w:ins>
    </w:p>
    <w:p w14:paraId="76EE42A8" w14:textId="7BCE14B8" w:rsidR="00964DAE" w:rsidRDefault="000C0CAE" w:rsidP="00964DAE">
      <w:pPr>
        <w:pStyle w:val="B1"/>
        <w:rPr>
          <w:ins w:id="423" w:author="George Foti" w:date="2022-09-13T16:59:00Z"/>
          <w:lang w:eastAsia="zh-CN"/>
        </w:rPr>
      </w:pPr>
      <w:ins w:id="424" w:author="George Foti" w:date="2022-09-13T15:58:00Z">
        <w:r>
          <w:rPr>
            <w:lang w:eastAsia="zh-CN"/>
          </w:rPr>
          <w:t xml:space="preserve">_- </w:t>
        </w:r>
      </w:ins>
      <w:ins w:id="425" w:author="George Foti" w:date="2022-09-13T16:59:00Z">
        <w:r w:rsidR="00964DAE">
          <w:rPr>
            <w:lang w:eastAsia="zh-CN"/>
          </w:rPr>
          <w:tab/>
        </w:r>
      </w:ins>
      <w:ins w:id="426" w:author="George Foti" w:date="2022-09-13T15:59:00Z">
        <w:r w:rsidR="009E1D6A">
          <w:rPr>
            <w:lang w:eastAsia="zh-CN"/>
          </w:rPr>
          <w:t>If</w:t>
        </w:r>
      </w:ins>
      <w:ins w:id="427" w:author="George Foti" w:date="2022-09-13T15:58:00Z">
        <w:r>
          <w:rPr>
            <w:lang w:eastAsia="zh-CN"/>
          </w:rPr>
          <w:t xml:space="preserve"> an NRF is </w:t>
        </w:r>
      </w:ins>
      <w:ins w:id="428" w:author="George Foti" w:date="2022-09-13T15:59:00Z">
        <w:r>
          <w:rPr>
            <w:lang w:eastAsia="zh-CN"/>
          </w:rPr>
          <w:t>used to register</w:t>
        </w:r>
        <w:r w:rsidR="009E1D6A">
          <w:rPr>
            <w:lang w:eastAsia="zh-CN"/>
          </w:rPr>
          <w:t xml:space="preserve"> </w:t>
        </w:r>
        <w:r>
          <w:rPr>
            <w:lang w:eastAsia="zh-CN"/>
          </w:rPr>
          <w:t>the DSC</w:t>
        </w:r>
        <w:r w:rsidR="009E1D6A">
          <w:rPr>
            <w:lang w:eastAsia="zh-CN"/>
          </w:rPr>
          <w:t>F</w:t>
        </w:r>
        <w:r>
          <w:rPr>
            <w:lang w:eastAsia="zh-CN"/>
          </w:rPr>
          <w:t xml:space="preserve"> </w:t>
        </w:r>
      </w:ins>
      <w:ins w:id="429" w:author="Michael Lindström AXD" w:date="2022-09-23T13:44:00Z">
        <w:r w:rsidR="00242C59">
          <w:rPr>
            <w:lang w:eastAsia="zh-CN"/>
          </w:rPr>
          <w:t>NF</w:t>
        </w:r>
      </w:ins>
      <w:ins w:id="430" w:author="George Foti" w:date="2022-09-13T15:59:00Z">
        <w:r>
          <w:rPr>
            <w:lang w:eastAsia="zh-CN"/>
          </w:rPr>
          <w:t xml:space="preserve"> profile, the IMS AS </w:t>
        </w:r>
        <w:r w:rsidR="0066711A">
          <w:rPr>
            <w:lang w:eastAsia="zh-CN"/>
          </w:rPr>
          <w:t xml:space="preserve">discovers the DSCF instance </w:t>
        </w:r>
        <w:r w:rsidR="009E1D6A">
          <w:rPr>
            <w:lang w:eastAsia="zh-CN"/>
          </w:rPr>
          <w:t xml:space="preserve">to be used </w:t>
        </w:r>
        <w:r w:rsidR="0066711A">
          <w:rPr>
            <w:lang w:eastAsia="zh-CN"/>
          </w:rPr>
          <w:t xml:space="preserve">for a specific UE </w:t>
        </w:r>
        <w:r w:rsidR="00AD62C8">
          <w:rPr>
            <w:lang w:eastAsia="zh-CN"/>
          </w:rPr>
          <w:t xml:space="preserve">engaged in an IMS session </w:t>
        </w:r>
      </w:ins>
      <w:ins w:id="431" w:author="George Foti" w:date="2022-09-13T16:00:00Z">
        <w:r w:rsidR="009E1D6A">
          <w:rPr>
            <w:lang w:eastAsia="zh-CN"/>
          </w:rPr>
          <w:t xml:space="preserve">using existing </w:t>
        </w:r>
        <w:r w:rsidR="00F127A3">
          <w:rPr>
            <w:lang w:eastAsia="zh-CN"/>
          </w:rPr>
          <w:t>procedures</w:t>
        </w:r>
        <w:r w:rsidR="009E1D6A">
          <w:rPr>
            <w:lang w:eastAsia="zh-CN"/>
          </w:rPr>
          <w:t xml:space="preserve"> based on TS 23</w:t>
        </w:r>
        <w:r w:rsidR="00F127A3">
          <w:rPr>
            <w:lang w:eastAsia="zh-CN"/>
          </w:rPr>
          <w:t xml:space="preserve"> </w:t>
        </w:r>
        <w:r w:rsidR="009E1D6A">
          <w:rPr>
            <w:lang w:eastAsia="zh-CN"/>
          </w:rPr>
          <w:t>50</w:t>
        </w:r>
        <w:r w:rsidR="00F127A3">
          <w:rPr>
            <w:lang w:eastAsia="zh-CN"/>
          </w:rPr>
          <w:t>1</w:t>
        </w:r>
        <w:r w:rsidR="009E1D6A">
          <w:rPr>
            <w:lang w:eastAsia="zh-CN"/>
          </w:rPr>
          <w:t xml:space="preserve"> </w:t>
        </w:r>
        <w:r w:rsidR="00F127A3" w:rsidRPr="00F127A3">
          <w:rPr>
            <w:highlight w:val="yellow"/>
            <w:lang w:eastAsia="zh-CN"/>
            <w:rPrChange w:id="432" w:author="George Foti" w:date="2022-09-13T16:00:00Z">
              <w:rPr>
                <w:lang w:eastAsia="zh-CN"/>
              </w:rPr>
            </w:rPrChange>
          </w:rPr>
          <w:t>[XX]</w:t>
        </w:r>
        <w:r w:rsidR="00F127A3">
          <w:rPr>
            <w:lang w:eastAsia="zh-CN"/>
          </w:rPr>
          <w:t>.</w:t>
        </w:r>
      </w:ins>
      <w:ins w:id="433" w:author="George Foti" w:date="2022-09-13T16:59:00Z">
        <w:r w:rsidR="00964DAE">
          <w:rPr>
            <w:lang w:eastAsia="zh-CN"/>
          </w:rPr>
          <w:t xml:space="preserve"> </w:t>
        </w:r>
      </w:ins>
    </w:p>
    <w:p w14:paraId="4D4C6750" w14:textId="11C40599" w:rsidR="00964DAE" w:rsidRDefault="00964DAE" w:rsidP="00D41212">
      <w:pPr>
        <w:pStyle w:val="B1"/>
        <w:numPr>
          <w:ilvl w:val="0"/>
          <w:numId w:val="49"/>
        </w:numPr>
        <w:rPr>
          <w:ins w:id="434" w:author="George Foti" w:date="2022-09-13T16:00:00Z"/>
          <w:lang w:eastAsia="zh-CN"/>
        </w:rPr>
      </w:pPr>
      <w:ins w:id="435" w:author="George Foti" w:date="2022-09-13T16:58:00Z">
        <w:r>
          <w:rPr>
            <w:lang w:eastAsia="zh-CN"/>
          </w:rPr>
          <w:lastRenderedPageBreak/>
          <w:t xml:space="preserve">If an NRF is not used, the IMS </w:t>
        </w:r>
      </w:ins>
      <w:ins w:id="436" w:author="George Foti" w:date="2022-09-13T16:59:00Z">
        <w:r>
          <w:rPr>
            <w:lang w:eastAsia="zh-CN"/>
          </w:rPr>
          <w:t xml:space="preserve">AS </w:t>
        </w:r>
      </w:ins>
      <w:ins w:id="437" w:author="George Foti" w:date="2022-09-13T16:58:00Z">
        <w:r>
          <w:rPr>
            <w:lang w:eastAsia="zh-CN"/>
          </w:rPr>
          <w:t xml:space="preserve">is configured with the </w:t>
        </w:r>
      </w:ins>
      <w:ins w:id="438" w:author="George Foti" w:date="2022-09-13T16:59:00Z">
        <w:r>
          <w:rPr>
            <w:lang w:eastAsia="zh-CN"/>
          </w:rPr>
          <w:t>contact</w:t>
        </w:r>
      </w:ins>
      <w:ins w:id="439" w:author="George Foti" w:date="2022-09-13T16:58:00Z">
        <w:r>
          <w:rPr>
            <w:lang w:eastAsia="zh-CN"/>
          </w:rPr>
          <w:t xml:space="preserve"> </w:t>
        </w:r>
      </w:ins>
      <w:ins w:id="440" w:author="George Foti" w:date="2022-09-13T16:59:00Z">
        <w:r>
          <w:rPr>
            <w:lang w:eastAsia="zh-CN"/>
          </w:rPr>
          <w:t>i</w:t>
        </w:r>
      </w:ins>
      <w:ins w:id="441" w:author="George Foti" w:date="2022-09-13T16:58:00Z">
        <w:r>
          <w:rPr>
            <w:lang w:eastAsia="zh-CN"/>
          </w:rPr>
          <w:t>nformation for a DSCF</w:t>
        </w:r>
      </w:ins>
      <w:ins w:id="442" w:author="George Foti" w:date="2022-09-13T16:59:00Z">
        <w:r>
          <w:rPr>
            <w:lang w:eastAsia="zh-CN"/>
          </w:rPr>
          <w:t>. This ma</w:t>
        </w:r>
      </w:ins>
      <w:ins w:id="443" w:author="George Foti" w:date="2022-09-13T17:00:00Z">
        <w:r>
          <w:rPr>
            <w:lang w:eastAsia="zh-CN"/>
          </w:rPr>
          <w:t xml:space="preserve">y </w:t>
        </w:r>
      </w:ins>
      <w:ins w:id="444" w:author="George Foti" w:date="2022-09-13T16:59:00Z">
        <w:r>
          <w:rPr>
            <w:lang w:eastAsia="zh-CN"/>
          </w:rPr>
          <w:t xml:space="preserve">be the target </w:t>
        </w:r>
      </w:ins>
      <w:ins w:id="445" w:author="George Foti" w:date="2022-09-13T17:00:00Z">
        <w:r>
          <w:rPr>
            <w:lang w:eastAsia="zh-CN"/>
          </w:rPr>
          <w:t xml:space="preserve">DSCF </w:t>
        </w:r>
      </w:ins>
      <w:ins w:id="446" w:author="George Foti" w:date="2022-09-13T17:02:00Z">
        <w:r w:rsidR="00A22B73">
          <w:rPr>
            <w:lang w:eastAsia="zh-CN"/>
          </w:rPr>
          <w:t>instance,</w:t>
        </w:r>
      </w:ins>
      <w:ins w:id="447" w:author="George Foti" w:date="2022-09-13T16:59:00Z">
        <w:r>
          <w:rPr>
            <w:lang w:eastAsia="zh-CN"/>
          </w:rPr>
          <w:t xml:space="preserve"> or the</w:t>
        </w:r>
      </w:ins>
      <w:ins w:id="448" w:author="George Foti" w:date="2022-09-13T17:00:00Z">
        <w:r>
          <w:rPr>
            <w:lang w:eastAsia="zh-CN"/>
          </w:rPr>
          <w:t xml:space="preserve"> request </w:t>
        </w:r>
        <w:r w:rsidR="008F2F39">
          <w:rPr>
            <w:lang w:eastAsia="zh-CN"/>
          </w:rPr>
          <w:t>could be directed to the target DSCF instance t</w:t>
        </w:r>
      </w:ins>
      <w:ins w:id="449" w:author="George Foti" w:date="2022-09-13T17:02:00Z">
        <w:r w:rsidR="00E14E1A">
          <w:rPr>
            <w:lang w:eastAsia="zh-CN"/>
          </w:rPr>
          <w:t>o</w:t>
        </w:r>
      </w:ins>
      <w:ins w:id="450" w:author="George Foti" w:date="2022-09-13T17:00:00Z">
        <w:r w:rsidR="008F2F39">
          <w:rPr>
            <w:lang w:eastAsia="zh-CN"/>
          </w:rPr>
          <w:t xml:space="preserve"> be used by the IMS AS for subsequent interactions for the subject UE.</w:t>
        </w:r>
      </w:ins>
    </w:p>
    <w:p w14:paraId="5AF0B6DF" w14:textId="604F8B22" w:rsidR="00E02D7A" w:rsidRDefault="00E02D7A" w:rsidP="00380609">
      <w:pPr>
        <w:pStyle w:val="Heading4"/>
        <w:rPr>
          <w:ins w:id="451" w:author="George Foti" w:date="2022-09-07T19:00:00Z"/>
          <w:lang w:eastAsia="zh-CN"/>
        </w:rPr>
      </w:pPr>
      <w:proofErr w:type="gramStart"/>
      <w:ins w:id="452" w:author="George Foti" w:date="2022-09-07T17:09:00Z">
        <w:r w:rsidRPr="00C8553E">
          <w:rPr>
            <w:lang w:eastAsia="zh-CN"/>
          </w:rPr>
          <w:t>6.</w:t>
        </w:r>
        <w:r>
          <w:rPr>
            <w:lang w:eastAsia="zh-CN"/>
          </w:rPr>
          <w:t>20</w:t>
        </w:r>
        <w:r w:rsidR="00477A8D">
          <w:rPr>
            <w:lang w:eastAsia="zh-CN"/>
          </w:rPr>
          <w:t>.2.</w:t>
        </w:r>
      </w:ins>
      <w:ins w:id="453" w:author="George Foti" w:date="2022-09-13T15:54:00Z">
        <w:r w:rsidR="00BD3048">
          <w:rPr>
            <w:lang w:eastAsia="zh-CN"/>
          </w:rPr>
          <w:t>6</w:t>
        </w:r>
      </w:ins>
      <w:ins w:id="454" w:author="George Foti" w:date="2022-09-07T17:09:00Z">
        <w:r w:rsidR="00477A8D">
          <w:rPr>
            <w:lang w:eastAsia="zh-CN"/>
          </w:rPr>
          <w:t xml:space="preserve">  </w:t>
        </w:r>
        <w:r w:rsidRPr="00C8553E">
          <w:rPr>
            <w:lang w:eastAsia="zh-CN"/>
          </w:rPr>
          <w:tab/>
        </w:r>
      </w:ins>
      <w:proofErr w:type="gramEnd"/>
      <w:ins w:id="455" w:author="George Foti" w:date="2022-09-07T17:13:00Z">
        <w:r w:rsidR="00246B67">
          <w:rPr>
            <w:lang w:eastAsia="zh-CN"/>
          </w:rPr>
          <w:t>IMSAS</w:t>
        </w:r>
      </w:ins>
      <w:ins w:id="456" w:author="George Foti" w:date="2022-09-07T17:11:00Z">
        <w:r w:rsidR="00017D50">
          <w:rPr>
            <w:lang w:eastAsia="zh-CN"/>
          </w:rPr>
          <w:t xml:space="preserve"> S</w:t>
        </w:r>
      </w:ins>
      <w:ins w:id="457" w:author="George Foti" w:date="2022-09-07T17:09:00Z">
        <w:r w:rsidRPr="0076131E">
          <w:rPr>
            <w:lang w:eastAsia="zh-CN"/>
          </w:rPr>
          <w:t>ervice</w:t>
        </w:r>
      </w:ins>
      <w:ins w:id="458" w:author="George Foti" w:date="2022-09-07T17:11:00Z">
        <w:r w:rsidR="00017D50">
          <w:rPr>
            <w:lang w:eastAsia="zh-CN"/>
          </w:rPr>
          <w:t>s</w:t>
        </w:r>
      </w:ins>
    </w:p>
    <w:p w14:paraId="60D5CD15" w14:textId="42FF5448" w:rsidR="004826A9" w:rsidRDefault="004826A9" w:rsidP="00154669">
      <w:pPr>
        <w:pStyle w:val="Heading5"/>
        <w:tabs>
          <w:tab w:val="left" w:pos="1298"/>
          <w:tab w:val="left" w:pos="2596"/>
          <w:tab w:val="left" w:pos="3348"/>
        </w:tabs>
        <w:rPr>
          <w:ins w:id="459" w:author="George Foti" w:date="2022-09-20T22:56:00Z"/>
          <w:lang w:eastAsia="zh-CN"/>
        </w:rPr>
      </w:pPr>
      <w:ins w:id="460" w:author="George Foti" w:date="2022-09-07T19:00:00Z">
        <w:r>
          <w:rPr>
            <w:lang w:eastAsia="zh-CN"/>
          </w:rPr>
          <w:t>6.2.20.2.</w:t>
        </w:r>
      </w:ins>
      <w:ins w:id="461" w:author="George Foti" w:date="2022-09-13T15:54:00Z">
        <w:r w:rsidR="00BD3048">
          <w:rPr>
            <w:lang w:eastAsia="zh-CN"/>
          </w:rPr>
          <w:t>6</w:t>
        </w:r>
      </w:ins>
      <w:ins w:id="462" w:author="George Foti" w:date="2022-09-07T19:00:00Z">
        <w:r>
          <w:rPr>
            <w:lang w:eastAsia="zh-CN"/>
          </w:rPr>
          <w:t>.1</w:t>
        </w:r>
        <w:r>
          <w:rPr>
            <w:lang w:eastAsia="zh-CN"/>
          </w:rPr>
          <w:tab/>
          <w:t>General</w:t>
        </w:r>
      </w:ins>
    </w:p>
    <w:p w14:paraId="6FA4B1A1" w14:textId="5B0D5FAA" w:rsidR="000608F4" w:rsidRDefault="00B72ECA" w:rsidP="00154669">
      <w:pPr>
        <w:rPr>
          <w:ins w:id="463" w:author="George Foti" w:date="2022-09-20T22:58:00Z"/>
          <w:lang w:eastAsia="zh-CN"/>
        </w:rPr>
      </w:pPr>
      <w:ins w:id="464" w:author="George Foti" w:date="2022-09-20T22:56:00Z">
        <w:r>
          <w:rPr>
            <w:lang w:eastAsia="zh-CN"/>
          </w:rPr>
          <w:t>Figure 6.2</w:t>
        </w:r>
        <w:r w:rsidR="009910E7">
          <w:rPr>
            <w:lang w:eastAsia="zh-CN"/>
          </w:rPr>
          <w:t>.20</w:t>
        </w:r>
        <w:r w:rsidR="00D856B2">
          <w:rPr>
            <w:lang w:eastAsia="zh-CN"/>
          </w:rPr>
          <w:t>.2.6.1-1 below depic</w:t>
        </w:r>
        <w:r w:rsidR="00A316C1">
          <w:rPr>
            <w:lang w:eastAsia="zh-CN"/>
          </w:rPr>
          <w:t>t</w:t>
        </w:r>
        <w:r w:rsidR="00D856B2">
          <w:rPr>
            <w:lang w:eastAsia="zh-CN"/>
          </w:rPr>
          <w:t xml:space="preserve">s the </w:t>
        </w:r>
      </w:ins>
      <w:ins w:id="465" w:author="Michael Lindström" w:date="2022-09-21T13:42:00Z">
        <w:r w:rsidR="009802F2">
          <w:rPr>
            <w:lang w:eastAsia="zh-CN"/>
          </w:rPr>
          <w:t>protocol stac</w:t>
        </w:r>
        <w:r w:rsidR="00AC014B">
          <w:rPr>
            <w:lang w:eastAsia="zh-CN"/>
          </w:rPr>
          <w:t xml:space="preserve">k </w:t>
        </w:r>
        <w:r w:rsidR="0096627C">
          <w:rPr>
            <w:lang w:eastAsia="zh-CN"/>
          </w:rPr>
          <w:t xml:space="preserve">per </w:t>
        </w:r>
        <w:r w:rsidR="00C11555">
          <w:rPr>
            <w:lang w:eastAsia="zh-CN"/>
          </w:rPr>
          <w:t>the Mb and MDC1</w:t>
        </w:r>
      </w:ins>
      <w:ins w:id="466" w:author="Michael Lindström" w:date="2022-09-21T13:54:00Z">
        <w:r w:rsidR="0004503C">
          <w:rPr>
            <w:lang w:eastAsia="zh-CN"/>
          </w:rPr>
          <w:t xml:space="preserve"> </w:t>
        </w:r>
      </w:ins>
      <w:ins w:id="467" w:author="Michael Lindström" w:date="2022-09-21T13:42:00Z">
        <w:r w:rsidR="00C11555">
          <w:rPr>
            <w:lang w:eastAsia="zh-CN"/>
          </w:rPr>
          <w:t>interfaces of the DCMF</w:t>
        </w:r>
        <w:r w:rsidR="00325A5D">
          <w:rPr>
            <w:lang w:eastAsia="zh-CN"/>
          </w:rPr>
          <w:t xml:space="preserve">, </w:t>
        </w:r>
      </w:ins>
      <w:ins w:id="468" w:author="George Foti" w:date="2022-09-20T23:00:00Z">
        <w:r w:rsidR="00D75995">
          <w:rPr>
            <w:lang w:eastAsia="zh-CN"/>
          </w:rPr>
          <w:t>used as a basis for deriving</w:t>
        </w:r>
      </w:ins>
      <w:ins w:id="469" w:author="George Foti" w:date="2022-09-21T00:48:00Z">
        <w:r w:rsidR="00216D1A">
          <w:rPr>
            <w:lang w:eastAsia="zh-CN"/>
          </w:rPr>
          <w:t xml:space="preserve"> </w:t>
        </w:r>
        <w:r w:rsidR="00E43589">
          <w:rPr>
            <w:lang w:eastAsia="zh-CN"/>
          </w:rPr>
          <w:t>D</w:t>
        </w:r>
      </w:ins>
      <w:ins w:id="470" w:author="George Foti" w:date="2022-09-21T00:49:00Z">
        <w:r w:rsidR="00CE3530">
          <w:rPr>
            <w:lang w:eastAsia="zh-CN"/>
          </w:rPr>
          <w:t>C</w:t>
        </w:r>
        <w:r w:rsidR="00610247">
          <w:rPr>
            <w:lang w:eastAsia="zh-CN"/>
          </w:rPr>
          <w:t xml:space="preserve">MF </w:t>
        </w:r>
      </w:ins>
      <w:ins w:id="471" w:author="George Foti" w:date="2022-09-21T00:48:00Z">
        <w:r w:rsidR="00E43589">
          <w:rPr>
            <w:lang w:eastAsia="zh-CN"/>
          </w:rPr>
          <w:t>attributes fo</w:t>
        </w:r>
      </w:ins>
      <w:ins w:id="472" w:author="George Foti" w:date="2022-09-21T00:49:00Z">
        <w:r w:rsidR="00E43589">
          <w:rPr>
            <w:lang w:eastAsia="zh-CN"/>
          </w:rPr>
          <w:t xml:space="preserve">r </w:t>
        </w:r>
      </w:ins>
      <w:ins w:id="473" w:author="George Foti" w:date="2022-09-21T00:48:00Z">
        <w:r w:rsidR="00216D1A">
          <w:rPr>
            <w:lang w:eastAsia="zh-CN"/>
          </w:rPr>
          <w:t>operations</w:t>
        </w:r>
      </w:ins>
      <w:ins w:id="474" w:author="George Foti" w:date="2022-09-21T00:49:00Z">
        <w:r w:rsidR="00610247">
          <w:rPr>
            <w:lang w:eastAsia="zh-CN"/>
          </w:rPr>
          <w:t xml:space="preserve"> </w:t>
        </w:r>
      </w:ins>
      <w:ins w:id="475" w:author="Michael Lindström" w:date="2022-09-21T13:43:00Z">
        <w:r w:rsidR="00CD0F30">
          <w:rPr>
            <w:lang w:eastAsia="zh-CN"/>
          </w:rPr>
          <w:t xml:space="preserve">requesting </w:t>
        </w:r>
      </w:ins>
      <w:ins w:id="476" w:author="Michael Lindström" w:date="2022-09-21T13:44:00Z">
        <w:r w:rsidR="002F15CA">
          <w:rPr>
            <w:lang w:eastAsia="zh-CN"/>
          </w:rPr>
          <w:t xml:space="preserve">bootstrap </w:t>
        </w:r>
      </w:ins>
      <w:ins w:id="477" w:author="Michael Lindström" w:date="2022-09-21T13:43:00Z">
        <w:r w:rsidR="00EF147A">
          <w:rPr>
            <w:lang w:eastAsia="zh-CN"/>
          </w:rPr>
          <w:t>data channel</w:t>
        </w:r>
      </w:ins>
      <w:ins w:id="478" w:author="Michael Lindström" w:date="2022-09-21T13:44:00Z">
        <w:r w:rsidR="00222919">
          <w:rPr>
            <w:lang w:eastAsia="zh-CN"/>
          </w:rPr>
          <w:t xml:space="preserve"> payload</w:t>
        </w:r>
        <w:r w:rsidR="00FB3F48">
          <w:rPr>
            <w:lang w:eastAsia="zh-CN"/>
          </w:rPr>
          <w:t xml:space="preserve"> relay between </w:t>
        </w:r>
        <w:r w:rsidR="00543066">
          <w:rPr>
            <w:lang w:eastAsia="zh-CN"/>
          </w:rPr>
          <w:t>a DCMT</w:t>
        </w:r>
        <w:r w:rsidR="000B6744">
          <w:rPr>
            <w:lang w:eastAsia="zh-CN"/>
          </w:rPr>
          <w:t xml:space="preserve">SI </w:t>
        </w:r>
      </w:ins>
      <w:ins w:id="479" w:author="Michael Lindström" w:date="2022-09-21T13:45:00Z">
        <w:r w:rsidR="000B6744">
          <w:rPr>
            <w:lang w:eastAsia="zh-CN"/>
          </w:rPr>
          <w:t>UE</w:t>
        </w:r>
        <w:r w:rsidR="0054298F">
          <w:rPr>
            <w:lang w:eastAsia="zh-CN"/>
          </w:rPr>
          <w:t xml:space="preserve"> </w:t>
        </w:r>
        <w:r w:rsidR="00584055">
          <w:rPr>
            <w:lang w:eastAsia="zh-CN"/>
          </w:rPr>
          <w:t>and the DCSF</w:t>
        </w:r>
        <w:r w:rsidR="007C7945">
          <w:rPr>
            <w:lang w:eastAsia="zh-CN"/>
          </w:rPr>
          <w:t xml:space="preserve">, hereby providing </w:t>
        </w:r>
      </w:ins>
      <w:ins w:id="480" w:author="George Foti" w:date="2022-09-20T23:03:00Z">
        <w:r w:rsidR="00615673">
          <w:rPr>
            <w:lang w:eastAsia="zh-CN"/>
          </w:rPr>
          <w:t xml:space="preserve">appropriate context </w:t>
        </w:r>
      </w:ins>
      <w:ins w:id="481" w:author="Michael Lindström" w:date="2022-09-21T13:46:00Z">
        <w:r w:rsidR="000C1C3C">
          <w:rPr>
            <w:lang w:eastAsia="zh-CN"/>
          </w:rPr>
          <w:t xml:space="preserve">to DCSF </w:t>
        </w:r>
      </w:ins>
      <w:ins w:id="482" w:author="George Foti" w:date="2022-09-20T23:03:00Z">
        <w:r w:rsidR="00615673">
          <w:rPr>
            <w:lang w:eastAsia="zh-CN"/>
          </w:rPr>
          <w:t xml:space="preserve">for </w:t>
        </w:r>
      </w:ins>
      <w:ins w:id="483" w:author="George Foti" w:date="2022-09-20T23:04:00Z">
        <w:r w:rsidR="008148A0">
          <w:rPr>
            <w:lang w:eastAsia="zh-CN"/>
          </w:rPr>
          <w:t xml:space="preserve">HTTP </w:t>
        </w:r>
      </w:ins>
      <w:ins w:id="484" w:author="George Foti" w:date="2022-09-20T23:03:00Z">
        <w:r w:rsidR="00615673">
          <w:rPr>
            <w:lang w:eastAsia="zh-CN"/>
          </w:rPr>
          <w:t>requests initiated</w:t>
        </w:r>
      </w:ins>
      <w:ins w:id="485" w:author="George Foti" w:date="2022-09-21T00:51:00Z">
        <w:r w:rsidR="00BD7CA5">
          <w:rPr>
            <w:lang w:eastAsia="zh-CN"/>
          </w:rPr>
          <w:t xml:space="preserve"> over</w:t>
        </w:r>
      </w:ins>
      <w:ins w:id="486" w:author="George Foti" w:date="2022-09-20T23:03:00Z">
        <w:r w:rsidR="00615673">
          <w:rPr>
            <w:lang w:eastAsia="zh-CN"/>
          </w:rPr>
          <w:t xml:space="preserve"> </w:t>
        </w:r>
      </w:ins>
      <w:ins w:id="487" w:author="Michael Lindström" w:date="2022-09-21T15:15:00Z">
        <w:r w:rsidR="008E701D">
          <w:rPr>
            <w:lang w:eastAsia="zh-CN"/>
          </w:rPr>
          <w:t>bootstrap data channel</w:t>
        </w:r>
      </w:ins>
      <w:ins w:id="488" w:author="Michael Lindström" w:date="2022-09-21T15:16:00Z">
        <w:r w:rsidR="00DA57AD">
          <w:rPr>
            <w:lang w:eastAsia="zh-CN"/>
          </w:rPr>
          <w:t>s</w:t>
        </w:r>
      </w:ins>
      <w:ins w:id="489" w:author="Michael Lindström" w:date="2022-09-21T15:15:00Z">
        <w:r w:rsidR="008E701D">
          <w:rPr>
            <w:lang w:eastAsia="zh-CN"/>
          </w:rPr>
          <w:t xml:space="preserve"> </w:t>
        </w:r>
        <w:proofErr w:type="gramStart"/>
        <w:r w:rsidR="008E701D">
          <w:rPr>
            <w:lang w:eastAsia="zh-CN"/>
          </w:rPr>
          <w:t>e.g.</w:t>
        </w:r>
      </w:ins>
      <w:proofErr w:type="gramEnd"/>
      <w:ins w:id="490" w:author="Michael Lindström" w:date="2022-09-21T15:16:00Z">
        <w:r w:rsidR="008E701D">
          <w:rPr>
            <w:lang w:eastAsia="zh-CN"/>
          </w:rPr>
          <w:t xml:space="preserve"> </w:t>
        </w:r>
      </w:ins>
      <w:ins w:id="491" w:author="George Foti" w:date="2022-09-20T23:03:00Z">
        <w:r w:rsidR="00615673">
          <w:rPr>
            <w:lang w:eastAsia="zh-CN"/>
          </w:rPr>
          <w:t>DC</w:t>
        </w:r>
      </w:ins>
      <w:ins w:id="492" w:author="George Foti" w:date="2022-09-20T23:04:00Z">
        <w:r w:rsidR="00E84B8C">
          <w:rPr>
            <w:lang w:eastAsia="zh-CN"/>
          </w:rPr>
          <w:t xml:space="preserve"> 0.</w:t>
        </w:r>
      </w:ins>
    </w:p>
    <w:p w14:paraId="461E2B1E" w14:textId="344CB4FE" w:rsidR="000608F4" w:rsidRPr="00D41212" w:rsidRDefault="004D4730" w:rsidP="000608F4">
      <w:pPr>
        <w:rPr>
          <w:ins w:id="493" w:author="George Foti" w:date="2022-09-20T22:58:00Z"/>
          <w:lang w:eastAsia="zh-CN"/>
        </w:rPr>
      </w:pPr>
      <w:ins w:id="494" w:author="Michael Lindström" w:date="2022-09-21T13:18:00Z">
        <w:r>
          <w:rPr>
            <w:lang w:eastAsia="zh-CN"/>
          </w:rPr>
          <w:object w:dxaOrig="6331" w:dyaOrig="3601" w14:anchorId="2BC9FE8C">
            <v:shape id="_x0000_i1036" type="#_x0000_t75" style="width:310.35pt;height:176.8pt" o:ole="">
              <v:imagedata r:id="rId34" o:title=""/>
            </v:shape>
            <o:OLEObject Type="Embed" ProgID="Visio.Drawing.15" ShapeID="_x0000_i1036" DrawAspect="Content" ObjectID="_1726006371" r:id="rId35"/>
          </w:object>
        </w:r>
      </w:ins>
    </w:p>
    <w:p w14:paraId="0C881FC9" w14:textId="1475D49C" w:rsidR="00C8267A" w:rsidRDefault="00C8267A" w:rsidP="00C8267A">
      <w:pPr>
        <w:pStyle w:val="TF"/>
        <w:rPr>
          <w:ins w:id="495" w:author="Michael Lindström" w:date="2022-09-21T13:51:00Z"/>
        </w:rPr>
      </w:pPr>
      <w:ins w:id="496" w:author="Michael Lindström" w:date="2022-09-21T13:51:00Z">
        <w:r w:rsidRPr="0094381D">
          <w:t>Figure 6.</w:t>
        </w:r>
        <w:r w:rsidRPr="0094381D">
          <w:rPr>
            <w:rFonts w:hint="eastAsia"/>
          </w:rPr>
          <w:t>20</w:t>
        </w:r>
        <w:r w:rsidRPr="0094381D">
          <w:t>.</w:t>
        </w:r>
        <w:r w:rsidRPr="0094381D">
          <w:rPr>
            <w:rFonts w:hint="eastAsia"/>
          </w:rPr>
          <w:t>2</w:t>
        </w:r>
        <w:r w:rsidRPr="0094381D">
          <w:t>.</w:t>
        </w:r>
      </w:ins>
      <w:ins w:id="497" w:author="Michael Lindström" w:date="2022-09-21T13:53:00Z">
        <w:r w:rsidR="00D74B4D">
          <w:t>6</w:t>
        </w:r>
        <w:r w:rsidR="0004503C">
          <w:t>.1</w:t>
        </w:r>
      </w:ins>
      <w:ins w:id="498" w:author="Michael Lindström" w:date="2022-09-21T13:51:00Z">
        <w:r w:rsidRPr="0094381D">
          <w:t xml:space="preserve">-1: </w:t>
        </w:r>
        <w:r w:rsidR="003C7D7E">
          <w:t xml:space="preserve">DCMF </w:t>
        </w:r>
        <w:r w:rsidR="006D38F6">
          <w:t xml:space="preserve">Mb </w:t>
        </w:r>
      </w:ins>
      <w:ins w:id="499" w:author="Michael Lindström" w:date="2022-09-21T13:52:00Z">
        <w:r w:rsidR="00860FBC">
          <w:t>–</w:t>
        </w:r>
      </w:ins>
      <w:ins w:id="500" w:author="Michael Lindström" w:date="2022-09-21T13:51:00Z">
        <w:r w:rsidR="006D38F6">
          <w:t xml:space="preserve"> </w:t>
        </w:r>
      </w:ins>
      <w:ins w:id="501" w:author="Michael Lindström" w:date="2022-09-21T13:52:00Z">
        <w:r w:rsidR="00860FBC">
          <w:t>MDC1</w:t>
        </w:r>
        <w:r w:rsidR="007D74E0">
          <w:t xml:space="preserve"> Protocol </w:t>
        </w:r>
      </w:ins>
      <w:ins w:id="502" w:author="Michael Lindström" w:date="2022-09-21T13:51:00Z">
        <w:r>
          <w:t>View for Service/Operation/Attribute derivation</w:t>
        </w:r>
      </w:ins>
    </w:p>
    <w:p w14:paraId="6BA18315" w14:textId="7B789234" w:rsidR="000608F4" w:rsidRDefault="002A5126" w:rsidP="000608F4">
      <w:pPr>
        <w:rPr>
          <w:ins w:id="503" w:author="Michael Lindström" w:date="2022-09-21T13:52:00Z"/>
          <w:lang w:eastAsia="zh-CN"/>
        </w:rPr>
      </w:pPr>
      <w:ins w:id="504" w:author="Michael Lindström" w:date="2022-09-21T15:14:00Z">
        <w:r>
          <w:rPr>
            <w:lang w:eastAsia="zh-CN"/>
          </w:rPr>
          <w:t>T</w:t>
        </w:r>
      </w:ins>
      <w:ins w:id="505" w:author="Michael Lindström" w:date="2022-09-21T14:12:00Z">
        <w:r w:rsidR="00D57691">
          <w:rPr>
            <w:lang w:eastAsia="zh-CN"/>
          </w:rPr>
          <w:t xml:space="preserve">he </w:t>
        </w:r>
      </w:ins>
      <w:ins w:id="506" w:author="Michael Lindström" w:date="2022-09-21T14:13:00Z">
        <w:r w:rsidR="00E61AB7">
          <w:rPr>
            <w:lang w:eastAsia="zh-CN"/>
          </w:rPr>
          <w:t>DCMF</w:t>
        </w:r>
      </w:ins>
      <w:ins w:id="507" w:author="Michael Lindström" w:date="2022-09-21T14:14:00Z">
        <w:r w:rsidR="00222356">
          <w:rPr>
            <w:lang w:eastAsia="zh-CN"/>
          </w:rPr>
          <w:t xml:space="preserve"> </w:t>
        </w:r>
      </w:ins>
      <w:proofErr w:type="gramStart"/>
      <w:ins w:id="508" w:author="Michael Lindström" w:date="2022-09-21T15:14:00Z">
        <w:r w:rsidR="00FF002D">
          <w:rPr>
            <w:lang w:eastAsia="zh-CN"/>
          </w:rPr>
          <w:t>has to</w:t>
        </w:r>
        <w:proofErr w:type="gramEnd"/>
        <w:r w:rsidR="00FF002D">
          <w:rPr>
            <w:lang w:eastAsia="zh-CN"/>
          </w:rPr>
          <w:t xml:space="preserve"> </w:t>
        </w:r>
      </w:ins>
      <w:ins w:id="509" w:author="Michael Lindström" w:date="2022-09-21T14:15:00Z">
        <w:r w:rsidR="00A84056">
          <w:rPr>
            <w:lang w:eastAsia="zh-CN"/>
          </w:rPr>
          <w:t>provide</w:t>
        </w:r>
      </w:ins>
      <w:ins w:id="510" w:author="Michael Lindström" w:date="2022-09-21T14:14:00Z">
        <w:r w:rsidR="00222356">
          <w:rPr>
            <w:lang w:eastAsia="zh-CN"/>
          </w:rPr>
          <w:t xml:space="preserve"> </w:t>
        </w:r>
        <w:r w:rsidR="00DE647A">
          <w:rPr>
            <w:lang w:eastAsia="zh-CN"/>
          </w:rPr>
          <w:t xml:space="preserve">the </w:t>
        </w:r>
      </w:ins>
      <w:ins w:id="511" w:author="Michael Lindström" w:date="2022-09-21T17:20:00Z">
        <w:r w:rsidR="008F0041">
          <w:rPr>
            <w:lang w:eastAsia="zh-CN"/>
          </w:rPr>
          <w:t>DCSF wi</w:t>
        </w:r>
      </w:ins>
      <w:ins w:id="512" w:author="Michael Lindström" w:date="2022-09-21T17:21:00Z">
        <w:r w:rsidR="008F0041">
          <w:rPr>
            <w:lang w:eastAsia="zh-CN"/>
          </w:rPr>
          <w:t xml:space="preserve">th </w:t>
        </w:r>
      </w:ins>
      <w:ins w:id="513" w:author="Michael Lindström" w:date="2022-09-21T14:12:00Z">
        <w:r w:rsidR="00D57691">
          <w:rPr>
            <w:lang w:eastAsia="zh-CN"/>
          </w:rPr>
          <w:t xml:space="preserve">bootstrap </w:t>
        </w:r>
      </w:ins>
      <w:ins w:id="514" w:author="Michael Lindström" w:date="2022-09-21T14:15:00Z">
        <w:r w:rsidR="00A84056">
          <w:rPr>
            <w:lang w:eastAsia="zh-CN"/>
          </w:rPr>
          <w:t xml:space="preserve">data </w:t>
        </w:r>
      </w:ins>
      <w:ins w:id="515" w:author="Michael Lindström" w:date="2022-09-21T14:14:00Z">
        <w:r w:rsidR="00DE647A">
          <w:rPr>
            <w:lang w:eastAsia="zh-CN"/>
          </w:rPr>
          <w:t>channel context</w:t>
        </w:r>
        <w:r w:rsidR="00512798">
          <w:rPr>
            <w:lang w:eastAsia="zh-CN"/>
          </w:rPr>
          <w:t xml:space="preserve"> </w:t>
        </w:r>
      </w:ins>
      <w:ins w:id="516" w:author="Michael Lindström" w:date="2022-09-21T14:15:00Z">
        <w:r w:rsidR="00A84056">
          <w:rPr>
            <w:lang w:eastAsia="zh-CN"/>
          </w:rPr>
          <w:t>(served</w:t>
        </w:r>
        <w:r w:rsidR="00B54070">
          <w:rPr>
            <w:lang w:eastAsia="zh-CN"/>
          </w:rPr>
          <w:t xml:space="preserve"> IMS subscriber, IMS call session</w:t>
        </w:r>
        <w:r w:rsidR="00693844">
          <w:rPr>
            <w:lang w:eastAsia="zh-CN"/>
          </w:rPr>
          <w:t xml:space="preserve"> Identity</w:t>
        </w:r>
        <w:r w:rsidR="00497913">
          <w:rPr>
            <w:lang w:eastAsia="zh-CN"/>
          </w:rPr>
          <w:t xml:space="preserve"> and </w:t>
        </w:r>
        <w:r w:rsidR="005A1776">
          <w:rPr>
            <w:lang w:eastAsia="zh-CN"/>
          </w:rPr>
          <w:t>data</w:t>
        </w:r>
      </w:ins>
      <w:ins w:id="517" w:author="Michael Lindström" w:date="2022-09-21T14:16:00Z">
        <w:r w:rsidR="00D36684">
          <w:rPr>
            <w:lang w:eastAsia="zh-CN"/>
          </w:rPr>
          <w:t xml:space="preserve"> </w:t>
        </w:r>
      </w:ins>
      <w:ins w:id="518" w:author="Michael Lindström" w:date="2022-09-21T14:15:00Z">
        <w:r w:rsidR="005A1776">
          <w:rPr>
            <w:lang w:eastAsia="zh-CN"/>
          </w:rPr>
          <w:t>channel</w:t>
        </w:r>
      </w:ins>
      <w:ins w:id="519" w:author="Michael Lindström" w:date="2022-09-21T14:16:00Z">
        <w:r w:rsidR="0004051B">
          <w:rPr>
            <w:lang w:eastAsia="zh-CN"/>
          </w:rPr>
          <w:t xml:space="preserve">) </w:t>
        </w:r>
      </w:ins>
      <w:ins w:id="520" w:author="Michael Lindström" w:date="2022-09-21T14:14:00Z">
        <w:r w:rsidR="00512798">
          <w:rPr>
            <w:lang w:eastAsia="zh-CN"/>
          </w:rPr>
          <w:t xml:space="preserve">as part of the initial HTTP GET </w:t>
        </w:r>
        <w:r w:rsidR="00EC7FBA">
          <w:rPr>
            <w:lang w:eastAsia="zh-CN"/>
          </w:rPr>
          <w:t>root request</w:t>
        </w:r>
      </w:ins>
      <w:ins w:id="521" w:author="Michael Lindström" w:date="2022-09-21T17:21:00Z">
        <w:r w:rsidR="008F0041">
          <w:rPr>
            <w:lang w:eastAsia="zh-CN"/>
          </w:rPr>
          <w:t xml:space="preserve"> on each bootstrap data channel</w:t>
        </w:r>
      </w:ins>
      <w:ins w:id="522" w:author="Michael Lindström" w:date="2022-09-21T14:16:00Z">
        <w:r w:rsidR="001E0FAC">
          <w:rPr>
            <w:lang w:eastAsia="zh-CN"/>
          </w:rPr>
          <w:t xml:space="preserve">. </w:t>
        </w:r>
      </w:ins>
      <w:ins w:id="523" w:author="Michael Lindström" w:date="2022-09-21T14:17:00Z">
        <w:r w:rsidR="00B83F5D">
          <w:rPr>
            <w:lang w:eastAsia="zh-CN"/>
          </w:rPr>
          <w:t>Once</w:t>
        </w:r>
        <w:r w:rsidR="005B1E48">
          <w:rPr>
            <w:lang w:eastAsia="zh-CN"/>
          </w:rPr>
          <w:t xml:space="preserve"> DCSF has received </w:t>
        </w:r>
        <w:r w:rsidR="00B333A4">
          <w:rPr>
            <w:lang w:eastAsia="zh-CN"/>
          </w:rPr>
          <w:t>the context</w:t>
        </w:r>
        <w:r w:rsidR="00172CC4">
          <w:rPr>
            <w:lang w:eastAsia="zh-CN"/>
          </w:rPr>
          <w:t xml:space="preserve"> of the </w:t>
        </w:r>
      </w:ins>
      <w:ins w:id="524" w:author="Michael Lindström" w:date="2022-09-21T17:21:00Z">
        <w:r w:rsidR="008F0041">
          <w:rPr>
            <w:lang w:eastAsia="zh-CN"/>
          </w:rPr>
          <w:t xml:space="preserve">initial </w:t>
        </w:r>
      </w:ins>
      <w:ins w:id="525" w:author="Michael Lindström" w:date="2022-09-21T14:17:00Z">
        <w:r w:rsidR="00172CC4">
          <w:rPr>
            <w:lang w:eastAsia="zh-CN"/>
          </w:rPr>
          <w:t>request</w:t>
        </w:r>
        <w:r w:rsidR="0001632B">
          <w:rPr>
            <w:lang w:eastAsia="zh-CN"/>
          </w:rPr>
          <w:t xml:space="preserve">, it can use standard WEB mechanisms </w:t>
        </w:r>
      </w:ins>
      <w:ins w:id="526" w:author="Michael Lindström" w:date="2022-09-21T14:18:00Z">
        <w:r w:rsidR="00ED1463">
          <w:rPr>
            <w:lang w:eastAsia="zh-CN"/>
          </w:rPr>
          <w:t>(</w:t>
        </w:r>
      </w:ins>
      <w:proofErr w:type="gramStart"/>
      <w:ins w:id="527" w:author="Michael Lindström" w:date="2022-09-21T15:13:00Z">
        <w:r w:rsidR="0099077B">
          <w:rPr>
            <w:lang w:eastAsia="zh-CN"/>
          </w:rPr>
          <w:t>e.g.</w:t>
        </w:r>
        <w:proofErr w:type="gramEnd"/>
        <w:r w:rsidR="0099077B">
          <w:rPr>
            <w:lang w:eastAsia="zh-CN"/>
          </w:rPr>
          <w:t xml:space="preserve"> </w:t>
        </w:r>
      </w:ins>
      <w:ins w:id="528" w:author="Michael Lindström" w:date="2022-09-21T14:18:00Z">
        <w:r w:rsidR="000F638B">
          <w:rPr>
            <w:lang w:eastAsia="zh-CN"/>
          </w:rPr>
          <w:t>w</w:t>
        </w:r>
        <w:r w:rsidR="00ED1463">
          <w:rPr>
            <w:lang w:eastAsia="zh-CN"/>
          </w:rPr>
          <w:t>eb cookie</w:t>
        </w:r>
      </w:ins>
      <w:ins w:id="529" w:author="Michael Lindström" w:date="2022-09-21T17:22:00Z">
        <w:r w:rsidR="008F0041">
          <w:rPr>
            <w:lang w:eastAsia="zh-CN"/>
          </w:rPr>
          <w:t>s</w:t>
        </w:r>
      </w:ins>
      <w:ins w:id="530" w:author="Michael Lindström" w:date="2022-09-21T14:18:00Z">
        <w:r w:rsidR="00ED1463">
          <w:rPr>
            <w:lang w:eastAsia="zh-CN"/>
          </w:rPr>
          <w:t>)</w:t>
        </w:r>
        <w:r w:rsidR="000F638B">
          <w:rPr>
            <w:lang w:eastAsia="zh-CN"/>
          </w:rPr>
          <w:t xml:space="preserve"> </w:t>
        </w:r>
      </w:ins>
      <w:ins w:id="531" w:author="Michael Lindström" w:date="2022-09-21T14:17:00Z">
        <w:r w:rsidR="0001632B">
          <w:rPr>
            <w:lang w:eastAsia="zh-CN"/>
          </w:rPr>
          <w:t xml:space="preserve">to </w:t>
        </w:r>
      </w:ins>
      <w:ins w:id="532" w:author="Michael Lindström" w:date="2022-09-21T14:18:00Z">
        <w:r w:rsidR="00C71018">
          <w:rPr>
            <w:lang w:eastAsia="zh-CN"/>
          </w:rPr>
          <w:t xml:space="preserve">have </w:t>
        </w:r>
        <w:r w:rsidR="003E13EB">
          <w:rPr>
            <w:lang w:eastAsia="zh-CN"/>
          </w:rPr>
          <w:t xml:space="preserve">the UE </w:t>
        </w:r>
      </w:ins>
      <w:ins w:id="533" w:author="Michael Lindström" w:date="2022-09-21T17:22:00Z">
        <w:r w:rsidR="008F0041">
          <w:rPr>
            <w:lang w:eastAsia="zh-CN"/>
          </w:rPr>
          <w:t xml:space="preserve">itself </w:t>
        </w:r>
      </w:ins>
      <w:ins w:id="534" w:author="Michael Lindström" w:date="2022-09-21T14:18:00Z">
        <w:r w:rsidR="003E13EB">
          <w:rPr>
            <w:lang w:eastAsia="zh-CN"/>
          </w:rPr>
          <w:t>to include</w:t>
        </w:r>
        <w:r w:rsidR="002A377E">
          <w:rPr>
            <w:lang w:eastAsia="zh-CN"/>
          </w:rPr>
          <w:t xml:space="preserve"> the context </w:t>
        </w:r>
        <w:r w:rsidR="002801BD">
          <w:rPr>
            <w:lang w:eastAsia="zh-CN"/>
          </w:rPr>
          <w:t>in subsequent HTTP requests</w:t>
        </w:r>
      </w:ins>
      <w:ins w:id="535" w:author="Michael Lindström" w:date="2022-09-21T17:22:00Z">
        <w:r w:rsidR="008F0041">
          <w:rPr>
            <w:lang w:eastAsia="zh-CN"/>
          </w:rPr>
          <w:t xml:space="preserve"> within th</w:t>
        </w:r>
      </w:ins>
      <w:ins w:id="536" w:author="Michael Lindström" w:date="2022-09-21T20:28:00Z">
        <w:r w:rsidR="00E549B4">
          <w:rPr>
            <w:lang w:eastAsia="zh-CN"/>
          </w:rPr>
          <w:t>at</w:t>
        </w:r>
      </w:ins>
      <w:ins w:id="537" w:author="Michael Lindström" w:date="2022-09-21T17:22:00Z">
        <w:r w:rsidR="008F0041">
          <w:rPr>
            <w:lang w:eastAsia="zh-CN"/>
          </w:rPr>
          <w:t xml:space="preserve"> specific bootstrap data channel</w:t>
        </w:r>
      </w:ins>
      <w:ins w:id="538" w:author="Michael Lindström" w:date="2022-09-21T14:19:00Z">
        <w:r w:rsidR="00CC468B">
          <w:rPr>
            <w:lang w:eastAsia="zh-CN"/>
          </w:rPr>
          <w:t>.</w:t>
        </w:r>
      </w:ins>
      <w:ins w:id="539" w:author="Michael Lindström" w:date="2022-09-21T14:18:00Z">
        <w:r w:rsidR="00ED1463">
          <w:rPr>
            <w:lang w:eastAsia="zh-CN"/>
          </w:rPr>
          <w:t xml:space="preserve"> </w:t>
        </w:r>
      </w:ins>
      <w:ins w:id="540" w:author="Michael Lindström" w:date="2022-09-21T14:16:00Z">
        <w:r w:rsidR="00FD5A72">
          <w:rPr>
            <w:lang w:eastAsia="zh-CN"/>
          </w:rPr>
          <w:t xml:space="preserve">Details on </w:t>
        </w:r>
        <w:r w:rsidR="00A96E91">
          <w:rPr>
            <w:lang w:eastAsia="zh-CN"/>
          </w:rPr>
          <w:t xml:space="preserve">how </w:t>
        </w:r>
      </w:ins>
      <w:ins w:id="541" w:author="Michael Lindström" w:date="2022-09-21T14:19:00Z">
        <w:r w:rsidR="00CC468B">
          <w:rPr>
            <w:lang w:eastAsia="zh-CN"/>
          </w:rPr>
          <w:t xml:space="preserve">to represent </w:t>
        </w:r>
        <w:r w:rsidR="00CE7A95">
          <w:rPr>
            <w:lang w:eastAsia="zh-CN"/>
          </w:rPr>
          <w:t xml:space="preserve">the </w:t>
        </w:r>
      </w:ins>
      <w:ins w:id="542" w:author="Michael Lindström" w:date="2022-09-21T14:16:00Z">
        <w:r w:rsidR="00A96E91">
          <w:rPr>
            <w:lang w:eastAsia="zh-CN"/>
          </w:rPr>
          <w:t xml:space="preserve">context </w:t>
        </w:r>
      </w:ins>
      <w:ins w:id="543" w:author="Michael Lindström" w:date="2022-09-21T14:19:00Z">
        <w:r w:rsidR="00CE7A95">
          <w:rPr>
            <w:lang w:eastAsia="zh-CN"/>
          </w:rPr>
          <w:t xml:space="preserve">of the initial </w:t>
        </w:r>
        <w:r w:rsidR="00E25E9D">
          <w:rPr>
            <w:lang w:eastAsia="zh-CN"/>
          </w:rPr>
          <w:t>HTTP request of each bootstrap channel</w:t>
        </w:r>
        <w:r w:rsidR="00F2258D">
          <w:rPr>
            <w:lang w:eastAsia="zh-CN"/>
          </w:rPr>
          <w:t xml:space="preserve"> </w:t>
        </w:r>
      </w:ins>
      <w:ins w:id="544" w:author="Michael Lindström" w:date="2022-09-21T17:23:00Z">
        <w:r w:rsidR="008F0041">
          <w:rPr>
            <w:lang w:eastAsia="zh-CN"/>
          </w:rPr>
          <w:t xml:space="preserve">opened, </w:t>
        </w:r>
      </w:ins>
      <w:ins w:id="545" w:author="Michael Lindström" w:date="2022-09-21T14:19:00Z">
        <w:r w:rsidR="00F2258D">
          <w:rPr>
            <w:lang w:eastAsia="zh-CN"/>
          </w:rPr>
          <w:t xml:space="preserve">is </w:t>
        </w:r>
      </w:ins>
      <w:ins w:id="546" w:author="Michael Lindström" w:date="2022-09-21T15:13:00Z">
        <w:r w:rsidR="00A943CF">
          <w:rPr>
            <w:lang w:eastAsia="zh-CN"/>
          </w:rPr>
          <w:t>to be determined during the normative phase</w:t>
        </w:r>
      </w:ins>
      <w:ins w:id="547" w:author="Michael Lindström" w:date="2022-09-21T14:19:00Z">
        <w:r w:rsidR="00F2258D">
          <w:rPr>
            <w:lang w:eastAsia="zh-CN"/>
          </w:rPr>
          <w:t>.</w:t>
        </w:r>
      </w:ins>
    </w:p>
    <w:p w14:paraId="27EE621E" w14:textId="2B36102F" w:rsidR="00D74B4D" w:rsidRDefault="00D74B4D" w:rsidP="00D74B4D">
      <w:pPr>
        <w:rPr>
          <w:ins w:id="548" w:author="Michael Lindström" w:date="2022-09-21T13:52:00Z"/>
          <w:lang w:eastAsia="zh-CN"/>
        </w:rPr>
      </w:pPr>
      <w:ins w:id="549" w:author="Michael Lindström" w:date="2022-09-21T13:52:00Z">
        <w:r>
          <w:rPr>
            <w:lang w:eastAsia="zh-CN"/>
          </w:rPr>
          <w:t>Figure 6.2.20.2.6.1-</w:t>
        </w:r>
      </w:ins>
      <w:ins w:id="550" w:author="Michael Lindström" w:date="2022-09-21T13:53:00Z">
        <w:r w:rsidR="0004503C">
          <w:rPr>
            <w:lang w:eastAsia="zh-CN"/>
          </w:rPr>
          <w:t>2</w:t>
        </w:r>
      </w:ins>
      <w:ins w:id="551" w:author="Michael Lindström" w:date="2022-09-21T13:52:00Z">
        <w:r>
          <w:rPr>
            <w:lang w:eastAsia="zh-CN"/>
          </w:rPr>
          <w:t xml:space="preserve"> below depicts the protocol stack per the Mb and MDC</w:t>
        </w:r>
      </w:ins>
      <w:ins w:id="552" w:author="Michael Lindström" w:date="2022-09-21T13:54:00Z">
        <w:r w:rsidR="0004503C">
          <w:rPr>
            <w:lang w:eastAsia="zh-CN"/>
          </w:rPr>
          <w:t xml:space="preserve">2 </w:t>
        </w:r>
      </w:ins>
      <w:ins w:id="553" w:author="Michael Lindström" w:date="2022-09-21T13:52:00Z">
        <w:r>
          <w:rPr>
            <w:lang w:eastAsia="zh-CN"/>
          </w:rPr>
          <w:t xml:space="preserve">interfaces of the DCMF, used as a basis for deriving DCMF attributes for operations requesting data channel relay between a DCMTSI UE and the </w:t>
        </w:r>
      </w:ins>
      <w:ins w:id="554" w:author="Michael Lindström" w:date="2022-09-21T17:23:00Z">
        <w:r w:rsidR="008F0041">
          <w:rPr>
            <w:lang w:eastAsia="zh-CN"/>
          </w:rPr>
          <w:t>Data Channel Application Server</w:t>
        </w:r>
      </w:ins>
      <w:ins w:id="555" w:author="Michael Lindström" w:date="2022-09-21T17:25:00Z">
        <w:r w:rsidR="002F7403">
          <w:rPr>
            <w:lang w:eastAsia="zh-CN"/>
          </w:rPr>
          <w:t xml:space="preserve"> providing the P2A/A2P application</w:t>
        </w:r>
      </w:ins>
      <w:ins w:id="556" w:author="Michael Lindström" w:date="2022-09-21T13:52:00Z">
        <w:r>
          <w:rPr>
            <w:lang w:eastAsia="zh-CN"/>
          </w:rPr>
          <w:t>.</w:t>
        </w:r>
      </w:ins>
    </w:p>
    <w:p w14:paraId="7F36F32F" w14:textId="07342799" w:rsidR="00D74B4D" w:rsidRPr="0013273A" w:rsidRDefault="00B336D1" w:rsidP="00D74B4D">
      <w:pPr>
        <w:rPr>
          <w:ins w:id="557" w:author="Michael Lindström" w:date="2022-09-21T13:52:00Z"/>
          <w:lang w:eastAsia="zh-CN"/>
        </w:rPr>
      </w:pPr>
      <w:ins w:id="558" w:author="Michael Lindström" w:date="2022-09-21T13:52:00Z">
        <w:r>
          <w:rPr>
            <w:lang w:eastAsia="zh-CN"/>
          </w:rPr>
          <w:object w:dxaOrig="6331" w:dyaOrig="3601" w14:anchorId="1DBAF24E">
            <v:shape id="_x0000_i1037" type="#_x0000_t75" style="width:324pt;height:184.55pt" o:ole="">
              <v:imagedata r:id="rId36" o:title=""/>
            </v:shape>
            <o:OLEObject Type="Embed" ProgID="Visio.Drawing.15" ShapeID="_x0000_i1037" DrawAspect="Content" ObjectID="_1726006372" r:id="rId37"/>
          </w:object>
        </w:r>
      </w:ins>
    </w:p>
    <w:p w14:paraId="7A1C4D8E" w14:textId="04CFF0A8" w:rsidR="00D74B4D" w:rsidRDefault="00D74B4D" w:rsidP="00D74B4D">
      <w:pPr>
        <w:pStyle w:val="TF"/>
        <w:rPr>
          <w:ins w:id="559" w:author="George Foti" w:date="2022-09-24T12:19:00Z"/>
        </w:rPr>
      </w:pPr>
      <w:ins w:id="560" w:author="Michael Lindström" w:date="2022-09-21T13:52:00Z">
        <w:r w:rsidRPr="0094381D">
          <w:t>Figure 6.</w:t>
        </w:r>
        <w:r w:rsidRPr="0094381D">
          <w:rPr>
            <w:rFonts w:hint="eastAsia"/>
          </w:rPr>
          <w:t>20</w:t>
        </w:r>
        <w:r w:rsidRPr="0094381D">
          <w:t>.</w:t>
        </w:r>
        <w:r w:rsidRPr="0094381D">
          <w:rPr>
            <w:rFonts w:hint="eastAsia"/>
          </w:rPr>
          <w:t>2</w:t>
        </w:r>
        <w:r w:rsidRPr="0094381D">
          <w:t>.</w:t>
        </w:r>
      </w:ins>
      <w:ins w:id="561" w:author="Michael Lindström" w:date="2022-09-21T13:53:00Z">
        <w:r w:rsidR="0004503C">
          <w:t>6.1</w:t>
        </w:r>
      </w:ins>
      <w:ins w:id="562" w:author="Michael Lindström" w:date="2022-09-21T13:52:00Z">
        <w:r w:rsidRPr="0094381D">
          <w:t>-</w:t>
        </w:r>
      </w:ins>
      <w:ins w:id="563" w:author="Michael Lindström" w:date="2022-09-21T13:53:00Z">
        <w:r w:rsidR="0004503C">
          <w:t>2</w:t>
        </w:r>
      </w:ins>
      <w:ins w:id="564" w:author="Michael Lindström" w:date="2022-09-21T13:52:00Z">
        <w:r w:rsidRPr="0094381D">
          <w:t xml:space="preserve">: </w:t>
        </w:r>
        <w:r>
          <w:t>DCMF Mb – MDC</w:t>
        </w:r>
      </w:ins>
      <w:ins w:id="565" w:author="Michael Lindström" w:date="2022-09-21T13:55:00Z">
        <w:r w:rsidR="009C766B">
          <w:t>2</w:t>
        </w:r>
      </w:ins>
      <w:ins w:id="566" w:author="Michael Lindström" w:date="2022-09-21T13:52:00Z">
        <w:r>
          <w:t xml:space="preserve"> Protocol View for Service/Operation/Attribute derivation</w:t>
        </w:r>
      </w:ins>
    </w:p>
    <w:p w14:paraId="38500904" w14:textId="7176A9D4" w:rsidR="00AE2ABF" w:rsidRDefault="00AE2ABF" w:rsidP="00D74B4D">
      <w:pPr>
        <w:pStyle w:val="TF"/>
        <w:rPr>
          <w:ins w:id="567" w:author="George Foti" w:date="2022-09-24T12:19:00Z"/>
        </w:rPr>
      </w:pPr>
    </w:p>
    <w:p w14:paraId="266DFE7E" w14:textId="5C1E7CDE" w:rsidR="00AE2ABF" w:rsidRDefault="00AE2ABF" w:rsidP="00AE2ABF">
      <w:pPr>
        <w:rPr>
          <w:ins w:id="568" w:author="George Foti" w:date="2022-09-24T12:19:00Z"/>
        </w:rPr>
      </w:pPr>
      <w:ins w:id="569" w:author="George Foti" w:date="2022-09-24T12:19:00Z">
        <w:r>
          <w:lastRenderedPageBreak/>
          <w:t xml:space="preserve">Figure </w:t>
        </w:r>
        <w:r w:rsidRPr="0094381D">
          <w:t>6.</w:t>
        </w:r>
        <w:r w:rsidRPr="0094381D">
          <w:rPr>
            <w:rFonts w:hint="eastAsia"/>
          </w:rPr>
          <w:t>20</w:t>
        </w:r>
        <w:r w:rsidRPr="0094381D">
          <w:t>.</w:t>
        </w:r>
        <w:r w:rsidRPr="0094381D">
          <w:rPr>
            <w:rFonts w:hint="eastAsia"/>
          </w:rPr>
          <w:t>2</w:t>
        </w:r>
        <w:r w:rsidRPr="0094381D">
          <w:t>.</w:t>
        </w:r>
        <w:r>
          <w:t>6.1</w:t>
        </w:r>
        <w:r w:rsidRPr="0094381D">
          <w:t>-</w:t>
        </w:r>
      </w:ins>
      <w:ins w:id="570" w:author="George Foti" w:date="2022-09-24T12:20:00Z">
        <w:r>
          <w:t xml:space="preserve">3 depicts a </w:t>
        </w:r>
      </w:ins>
      <w:ins w:id="571" w:author="George Foti" w:date="2022-09-24T12:30:00Z">
        <w:r w:rsidR="003F45B8">
          <w:t>functional</w:t>
        </w:r>
      </w:ins>
      <w:ins w:id="572" w:author="George Foti" w:date="2022-09-24T12:20:00Z">
        <w:r>
          <w:t xml:space="preserve"> </w:t>
        </w:r>
      </w:ins>
      <w:ins w:id="573" w:author="George Foti" w:date="2022-09-24T12:30:00Z">
        <w:r w:rsidR="003F45B8">
          <w:t>view</w:t>
        </w:r>
      </w:ins>
      <w:ins w:id="574" w:author="George Foti" w:date="2022-09-24T12:20:00Z">
        <w:r>
          <w:t xml:space="preserve"> DCMF-DCSF view depicting the above protocol stack.</w:t>
        </w:r>
      </w:ins>
    </w:p>
    <w:p w14:paraId="705E1FE0" w14:textId="64C8F506" w:rsidR="00AE2ABF" w:rsidRDefault="00AE2ABF" w:rsidP="00D74B4D">
      <w:pPr>
        <w:pStyle w:val="TF"/>
        <w:rPr>
          <w:ins w:id="575" w:author="Michael Lindström" w:date="2022-09-21T13:52:00Z"/>
        </w:rPr>
      </w:pPr>
    </w:p>
    <w:p w14:paraId="4FB2E9AA" w14:textId="35F70B85" w:rsidR="00D74B4D" w:rsidRPr="004B33FC" w:rsidRDefault="003F45B8" w:rsidP="000608F4">
      <w:pPr>
        <w:rPr>
          <w:ins w:id="576" w:author="George Foti" w:date="2022-09-20T22:58:00Z"/>
          <w:lang w:eastAsia="zh-CN"/>
        </w:rPr>
      </w:pPr>
      <w:ins w:id="577" w:author="George Foti" w:date="2022-09-24T12:29:00Z">
        <w:r>
          <w:rPr>
            <w:lang w:eastAsia="zh-CN"/>
          </w:rPr>
          <w:object w:dxaOrig="8167" w:dyaOrig="2377" w14:anchorId="6181AE5A">
            <v:shape id="_x0000_i1038" type="#_x0000_t75" style="width:408.3pt;height:118.95pt" o:ole="">
              <v:imagedata r:id="rId38" o:title=""/>
            </v:shape>
            <o:OLEObject Type="Embed" ProgID="Visio.Drawing.15" ShapeID="_x0000_i1038" DrawAspect="Content" ObjectID="_1726006373" r:id="rId39"/>
          </w:object>
        </w:r>
      </w:ins>
    </w:p>
    <w:p w14:paraId="765886B0" w14:textId="77777777" w:rsidR="000608F4" w:rsidRPr="004B33FC" w:rsidRDefault="000608F4">
      <w:pPr>
        <w:rPr>
          <w:ins w:id="578" w:author="George Foti" w:date="2022-09-20T22:58:00Z"/>
          <w:lang w:eastAsia="zh-CN"/>
        </w:rPr>
      </w:pPr>
    </w:p>
    <w:p w14:paraId="0C6CE271" w14:textId="1069944A" w:rsidR="00AE2ABF" w:rsidRDefault="00AE2ABF" w:rsidP="00AE2ABF">
      <w:pPr>
        <w:pStyle w:val="TF"/>
        <w:rPr>
          <w:ins w:id="579" w:author="George Foti" w:date="2022-09-24T12:19:00Z"/>
        </w:rPr>
      </w:pPr>
      <w:ins w:id="580" w:author="George Foti" w:date="2022-09-24T12:19:00Z">
        <w:r w:rsidRPr="0094381D">
          <w:t>Figure 6.</w:t>
        </w:r>
        <w:r w:rsidRPr="0094381D">
          <w:rPr>
            <w:rFonts w:hint="eastAsia"/>
          </w:rPr>
          <w:t>20</w:t>
        </w:r>
        <w:r w:rsidRPr="0094381D">
          <w:t>.</w:t>
        </w:r>
        <w:r w:rsidRPr="0094381D">
          <w:rPr>
            <w:rFonts w:hint="eastAsia"/>
          </w:rPr>
          <w:t>2</w:t>
        </w:r>
        <w:r w:rsidRPr="0094381D">
          <w:t>.</w:t>
        </w:r>
        <w:r>
          <w:t>6.1</w:t>
        </w:r>
        <w:r w:rsidRPr="0094381D">
          <w:t>-</w:t>
        </w:r>
        <w:r>
          <w:t>3</w:t>
        </w:r>
        <w:r w:rsidRPr="0094381D">
          <w:t xml:space="preserve">: </w:t>
        </w:r>
        <w:r>
          <w:t xml:space="preserve">DCMF – DCSF Functional View </w:t>
        </w:r>
      </w:ins>
    </w:p>
    <w:p w14:paraId="26A259B4" w14:textId="51C8F0B1" w:rsidR="00246B67" w:rsidRPr="00140E21" w:rsidRDefault="00246B67" w:rsidP="00246B67">
      <w:pPr>
        <w:rPr>
          <w:ins w:id="581" w:author="George Foti" w:date="2022-09-07T17:13:00Z"/>
        </w:rPr>
      </w:pPr>
      <w:ins w:id="582" w:author="George Foti" w:date="2022-09-07T17:13:00Z">
        <w:r w:rsidRPr="00140E21">
          <w:t xml:space="preserve">The following table shows the </w:t>
        </w:r>
        <w:r>
          <w:t>IMSAS</w:t>
        </w:r>
        <w:r w:rsidRPr="00140E21">
          <w:t xml:space="preserve"> Services and </w:t>
        </w:r>
        <w:r>
          <w:t>IMSAS</w:t>
        </w:r>
        <w:r w:rsidRPr="00140E21">
          <w:t xml:space="preserve"> Service Operations.</w:t>
        </w:r>
      </w:ins>
    </w:p>
    <w:p w14:paraId="3D581426" w14:textId="088BDEF5" w:rsidR="00246B67" w:rsidRPr="00140E21" w:rsidRDefault="00246B67" w:rsidP="00246B67">
      <w:pPr>
        <w:pStyle w:val="TH"/>
        <w:rPr>
          <w:ins w:id="583" w:author="George Foti" w:date="2022-09-07T17:13:00Z"/>
        </w:rPr>
      </w:pPr>
      <w:ins w:id="584" w:author="George Foti" w:date="2022-09-07T17:13:00Z">
        <w:r w:rsidRPr="00140E21">
          <w:t xml:space="preserve">Table 5.2.8.1-1: NF services provided by the </w:t>
        </w:r>
      </w:ins>
      <w:ins w:id="585" w:author="George Foti" w:date="2022-09-14T12:22:00Z">
        <w:r w:rsidR="0181DF4E">
          <w:t>IMS AS</w:t>
        </w:r>
      </w:ins>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360"/>
        <w:gridCol w:w="1747"/>
        <w:gridCol w:w="1837"/>
      </w:tblGrid>
      <w:tr w:rsidR="00965FE1" w:rsidRPr="00140E21" w14:paraId="5E590CD0" w14:textId="77777777" w:rsidTr="00456D99">
        <w:trPr>
          <w:ins w:id="586" w:author="George Foti" w:date="2022-09-07T17:13:00Z"/>
        </w:trPr>
        <w:tc>
          <w:tcPr>
            <w:tcW w:w="3399" w:type="dxa"/>
            <w:tcBorders>
              <w:bottom w:val="single" w:sz="4" w:space="0" w:color="auto"/>
            </w:tcBorders>
          </w:tcPr>
          <w:p w14:paraId="7709D3C3" w14:textId="77777777" w:rsidR="00246B67" w:rsidRPr="00140E21" w:rsidRDefault="00246B67" w:rsidP="00753902">
            <w:pPr>
              <w:pStyle w:val="TAH"/>
              <w:rPr>
                <w:ins w:id="587" w:author="George Foti" w:date="2022-09-07T17:13:00Z"/>
              </w:rPr>
            </w:pPr>
            <w:ins w:id="588" w:author="George Foti" w:date="2022-09-07T17:13:00Z">
              <w:r w:rsidRPr="00140E21">
                <w:t>Service Name</w:t>
              </w:r>
            </w:ins>
          </w:p>
        </w:tc>
        <w:tc>
          <w:tcPr>
            <w:tcW w:w="3360" w:type="dxa"/>
          </w:tcPr>
          <w:p w14:paraId="4F0DD780" w14:textId="77777777" w:rsidR="00246B67" w:rsidRPr="00140E21" w:rsidRDefault="00246B67" w:rsidP="00753902">
            <w:pPr>
              <w:pStyle w:val="TAH"/>
              <w:rPr>
                <w:ins w:id="589" w:author="George Foti" w:date="2022-09-07T17:13:00Z"/>
              </w:rPr>
            </w:pPr>
            <w:ins w:id="590" w:author="George Foti" w:date="2022-09-07T17:13:00Z">
              <w:r w:rsidRPr="00140E21">
                <w:t>Service Operations</w:t>
              </w:r>
            </w:ins>
          </w:p>
        </w:tc>
        <w:tc>
          <w:tcPr>
            <w:tcW w:w="1747" w:type="dxa"/>
          </w:tcPr>
          <w:p w14:paraId="6111267C" w14:textId="77777777" w:rsidR="00246B67" w:rsidRPr="00140E21" w:rsidRDefault="00246B67" w:rsidP="00753902">
            <w:pPr>
              <w:pStyle w:val="TAH"/>
              <w:rPr>
                <w:ins w:id="591" w:author="George Foti" w:date="2022-09-07T17:13:00Z"/>
              </w:rPr>
            </w:pPr>
            <w:ins w:id="592" w:author="George Foti" w:date="2022-09-07T17:13:00Z">
              <w:r w:rsidRPr="00140E21">
                <w:t>Operation</w:t>
              </w:r>
            </w:ins>
          </w:p>
          <w:p w14:paraId="69FE4CD8" w14:textId="77777777" w:rsidR="00246B67" w:rsidRPr="00140E21" w:rsidRDefault="00246B67" w:rsidP="00753902">
            <w:pPr>
              <w:pStyle w:val="TAH"/>
              <w:rPr>
                <w:ins w:id="593" w:author="George Foti" w:date="2022-09-07T17:13:00Z"/>
              </w:rPr>
            </w:pPr>
            <w:ins w:id="594" w:author="George Foti" w:date="2022-09-07T17:13:00Z">
              <w:r w:rsidRPr="00140E21">
                <w:t>Semantics</w:t>
              </w:r>
            </w:ins>
          </w:p>
        </w:tc>
        <w:tc>
          <w:tcPr>
            <w:tcW w:w="1837" w:type="dxa"/>
          </w:tcPr>
          <w:p w14:paraId="5BD6E697" w14:textId="77777777" w:rsidR="00246B67" w:rsidRPr="00140E21" w:rsidRDefault="00246B67" w:rsidP="00753902">
            <w:pPr>
              <w:pStyle w:val="TAH"/>
              <w:rPr>
                <w:ins w:id="595" w:author="George Foti" w:date="2022-09-07T17:13:00Z"/>
              </w:rPr>
            </w:pPr>
            <w:ins w:id="596" w:author="George Foti" w:date="2022-09-07T17:13:00Z">
              <w:r w:rsidRPr="00140E21">
                <w:t>Example Consumer(s)</w:t>
              </w:r>
            </w:ins>
          </w:p>
        </w:tc>
      </w:tr>
      <w:tr w:rsidR="00EB1F4E" w:rsidRPr="00140E21" w14:paraId="1EFD3BC0" w14:textId="77777777" w:rsidTr="00456D99">
        <w:trPr>
          <w:ins w:id="597" w:author="Michael Lindström" w:date="2022-09-15T17:23:00Z"/>
        </w:trPr>
        <w:tc>
          <w:tcPr>
            <w:tcW w:w="3399" w:type="dxa"/>
            <w:tcBorders>
              <w:bottom w:val="nil"/>
            </w:tcBorders>
          </w:tcPr>
          <w:p w14:paraId="2C819743" w14:textId="7166BA0B" w:rsidR="00EB1F4E" w:rsidRPr="00140E21" w:rsidRDefault="00EB1F4E" w:rsidP="00EB1F4E">
            <w:pPr>
              <w:pStyle w:val="TAL"/>
              <w:rPr>
                <w:ins w:id="598" w:author="Michael Lindström" w:date="2022-09-15T17:23:00Z"/>
              </w:rPr>
            </w:pPr>
            <w:proofErr w:type="spellStart"/>
            <w:ins w:id="599" w:author="Michael Lindström" w:date="2022-09-15T17:24:00Z">
              <w:r>
                <w:t>Nimas_SessionEvent</w:t>
              </w:r>
            </w:ins>
            <w:ins w:id="600" w:author="Michael Lindström AXD" w:date="2022-09-23T13:35:00Z">
              <w:r w:rsidR="00A16448">
                <w:t>Control</w:t>
              </w:r>
            </w:ins>
            <w:proofErr w:type="spellEnd"/>
          </w:p>
        </w:tc>
        <w:tc>
          <w:tcPr>
            <w:tcW w:w="3360" w:type="dxa"/>
          </w:tcPr>
          <w:p w14:paraId="0294BF7C" w14:textId="7748C9BB" w:rsidR="00EB1F4E" w:rsidRDefault="00AC7227" w:rsidP="00EB1F4E">
            <w:pPr>
              <w:pStyle w:val="TAL"/>
              <w:rPr>
                <w:ins w:id="601" w:author="Michael Lindström" w:date="2022-09-15T17:23:00Z"/>
              </w:rPr>
            </w:pPr>
            <w:ins w:id="602" w:author="Michael Lindström AXD" w:date="2022-09-23T13:59:00Z">
              <w:r>
                <w:rPr>
                  <w:rFonts w:eastAsia="SimSun"/>
                  <w:bCs/>
                  <w:lang w:eastAsia="zh-CN"/>
                </w:rPr>
                <w:t xml:space="preserve">Subscribe (currently </w:t>
              </w:r>
            </w:ins>
            <w:ins w:id="603" w:author="Michael Lindström AXD" w:date="2022-09-24T12:54:00Z">
              <w:r w:rsidR="006C4B53">
                <w:rPr>
                  <w:rFonts w:eastAsia="SimSun"/>
                  <w:bCs/>
                  <w:lang w:eastAsia="zh-CN"/>
                </w:rPr>
                <w:t xml:space="preserve">not </w:t>
              </w:r>
            </w:ins>
            <w:ins w:id="604" w:author="Michael Lindström AXD" w:date="2022-09-23T13:59:00Z">
              <w:r>
                <w:rPr>
                  <w:rFonts w:eastAsia="SimSun"/>
                  <w:bCs/>
                  <w:lang w:eastAsia="zh-CN"/>
                </w:rPr>
                <w:t>used)</w:t>
              </w:r>
            </w:ins>
          </w:p>
        </w:tc>
        <w:tc>
          <w:tcPr>
            <w:tcW w:w="1747" w:type="dxa"/>
          </w:tcPr>
          <w:p w14:paraId="1F82AFDF" w14:textId="0EECB56C" w:rsidR="00EB1F4E" w:rsidRPr="00140E21" w:rsidRDefault="00EB1F4E" w:rsidP="00EB1F4E">
            <w:pPr>
              <w:pStyle w:val="TAL"/>
              <w:rPr>
                <w:ins w:id="605" w:author="Michael Lindström" w:date="2022-09-15T17:23:00Z"/>
              </w:rPr>
            </w:pPr>
            <w:ins w:id="606" w:author="Michael Lindström" w:date="2022-09-15T17:24:00Z">
              <w:r>
                <w:t>Subscribe/Notify</w:t>
              </w:r>
            </w:ins>
          </w:p>
        </w:tc>
        <w:tc>
          <w:tcPr>
            <w:tcW w:w="1837" w:type="dxa"/>
          </w:tcPr>
          <w:p w14:paraId="73A1BDDA" w14:textId="2443CE92" w:rsidR="00EB1F4E" w:rsidRDefault="00EB1F4E" w:rsidP="00EB1F4E">
            <w:pPr>
              <w:pStyle w:val="TAL"/>
              <w:rPr>
                <w:ins w:id="607" w:author="Michael Lindström" w:date="2022-09-15T17:23:00Z"/>
              </w:rPr>
            </w:pPr>
            <w:ins w:id="608" w:author="Michael Lindström" w:date="2022-09-15T17:24:00Z">
              <w:r>
                <w:t>DCSF</w:t>
              </w:r>
            </w:ins>
          </w:p>
        </w:tc>
      </w:tr>
      <w:tr w:rsidR="001E057E" w:rsidRPr="00140E21" w14:paraId="35C1476A" w14:textId="77777777" w:rsidTr="00456D99">
        <w:trPr>
          <w:ins w:id="609" w:author="Michael Lindström AXD" w:date="2022-09-23T13:34:00Z"/>
        </w:trPr>
        <w:tc>
          <w:tcPr>
            <w:tcW w:w="3399" w:type="dxa"/>
            <w:tcBorders>
              <w:bottom w:val="nil"/>
            </w:tcBorders>
          </w:tcPr>
          <w:p w14:paraId="64C6E7FD" w14:textId="77777777" w:rsidR="001E057E" w:rsidRDefault="001E057E" w:rsidP="001E057E">
            <w:pPr>
              <w:pStyle w:val="TAL"/>
              <w:rPr>
                <w:ins w:id="610" w:author="Michael Lindström AXD" w:date="2022-09-23T13:34:00Z"/>
              </w:rPr>
            </w:pPr>
          </w:p>
        </w:tc>
        <w:tc>
          <w:tcPr>
            <w:tcW w:w="3360" w:type="dxa"/>
          </w:tcPr>
          <w:p w14:paraId="3DBEBB56" w14:textId="476F72D9" w:rsidR="001E057E" w:rsidRDefault="001E057E" w:rsidP="001E057E">
            <w:pPr>
              <w:pStyle w:val="TAL"/>
              <w:rPr>
                <w:ins w:id="611" w:author="Michael Lindström AXD" w:date="2022-09-23T13:34:00Z"/>
              </w:rPr>
            </w:pPr>
            <w:ins w:id="612" w:author="Michael Lindström AXD" w:date="2022-09-23T14:00:00Z">
              <w:r>
                <w:rPr>
                  <w:rFonts w:eastAsia="SimSun"/>
                  <w:bCs/>
                  <w:lang w:eastAsia="zh-CN"/>
                </w:rPr>
                <w:t>Notify</w:t>
              </w:r>
            </w:ins>
          </w:p>
        </w:tc>
        <w:tc>
          <w:tcPr>
            <w:tcW w:w="1747" w:type="dxa"/>
          </w:tcPr>
          <w:p w14:paraId="5925B7B2" w14:textId="70D053D9" w:rsidR="001E057E" w:rsidRDefault="001E057E" w:rsidP="001E057E">
            <w:pPr>
              <w:pStyle w:val="TAL"/>
              <w:rPr>
                <w:ins w:id="613" w:author="Michael Lindström AXD" w:date="2022-09-23T13:34:00Z"/>
              </w:rPr>
            </w:pPr>
            <w:ins w:id="614" w:author="Michael Lindström AXD" w:date="2022-09-23T14:00:00Z">
              <w:r>
                <w:t>Subscribe/Notify</w:t>
              </w:r>
            </w:ins>
          </w:p>
        </w:tc>
        <w:tc>
          <w:tcPr>
            <w:tcW w:w="1837" w:type="dxa"/>
          </w:tcPr>
          <w:p w14:paraId="1704FF42" w14:textId="60A2BF93" w:rsidR="001E057E" w:rsidRDefault="001E057E" w:rsidP="001E057E">
            <w:pPr>
              <w:pStyle w:val="TAL"/>
              <w:rPr>
                <w:ins w:id="615" w:author="Michael Lindström AXD" w:date="2022-09-23T13:34:00Z"/>
              </w:rPr>
            </w:pPr>
            <w:ins w:id="616" w:author="Michael Lindström AXD" w:date="2022-09-23T13:38:00Z">
              <w:r>
                <w:t>DCSF</w:t>
              </w:r>
            </w:ins>
          </w:p>
        </w:tc>
      </w:tr>
      <w:tr w:rsidR="001E057E" w:rsidRPr="00140E21" w14:paraId="08E8334D" w14:textId="77777777" w:rsidTr="00456D99">
        <w:trPr>
          <w:ins w:id="617" w:author="Michael Lindström AXD" w:date="2022-09-23T13:37:00Z"/>
        </w:trPr>
        <w:tc>
          <w:tcPr>
            <w:tcW w:w="3399" w:type="dxa"/>
            <w:tcBorders>
              <w:bottom w:val="nil"/>
            </w:tcBorders>
          </w:tcPr>
          <w:p w14:paraId="16BC4D54" w14:textId="77777777" w:rsidR="001E057E" w:rsidRDefault="001E057E" w:rsidP="001E057E">
            <w:pPr>
              <w:pStyle w:val="TAL"/>
              <w:rPr>
                <w:ins w:id="618" w:author="Michael Lindström AXD" w:date="2022-09-23T13:37:00Z"/>
              </w:rPr>
            </w:pPr>
          </w:p>
        </w:tc>
        <w:tc>
          <w:tcPr>
            <w:tcW w:w="3360" w:type="dxa"/>
          </w:tcPr>
          <w:p w14:paraId="50EF4C22" w14:textId="1B446879" w:rsidR="001E057E" w:rsidRDefault="001E057E" w:rsidP="001E057E">
            <w:pPr>
              <w:pStyle w:val="TAL"/>
              <w:rPr>
                <w:ins w:id="619" w:author="Michael Lindström AXD" w:date="2022-09-23T13:37:00Z"/>
                <w:rFonts w:eastAsia="SimSun"/>
                <w:bCs/>
                <w:lang w:eastAsia="zh-CN"/>
              </w:rPr>
            </w:pPr>
            <w:ins w:id="620" w:author="Michael Lindström AXD" w:date="2022-09-23T13:59:00Z">
              <w:r>
                <w:rPr>
                  <w:rFonts w:eastAsia="SimSun"/>
                  <w:bCs/>
                  <w:lang w:eastAsia="zh-CN"/>
                </w:rPr>
                <w:t>Decline</w:t>
              </w:r>
            </w:ins>
          </w:p>
        </w:tc>
        <w:tc>
          <w:tcPr>
            <w:tcW w:w="1747" w:type="dxa"/>
          </w:tcPr>
          <w:p w14:paraId="07488C2C" w14:textId="0E86B463" w:rsidR="001E057E" w:rsidRDefault="001E057E" w:rsidP="001E057E">
            <w:pPr>
              <w:pStyle w:val="TAL"/>
              <w:rPr>
                <w:ins w:id="621" w:author="Michael Lindström AXD" w:date="2022-09-23T13:37:00Z"/>
              </w:rPr>
            </w:pPr>
            <w:ins w:id="622" w:author="Michael Lindström AXD" w:date="2022-09-23T14:00:00Z">
              <w:r w:rsidRPr="00140E21">
                <w:t>Request/Response</w:t>
              </w:r>
            </w:ins>
          </w:p>
        </w:tc>
        <w:tc>
          <w:tcPr>
            <w:tcW w:w="1837" w:type="dxa"/>
          </w:tcPr>
          <w:p w14:paraId="053622F8" w14:textId="224715B3" w:rsidR="001E057E" w:rsidRDefault="001E057E" w:rsidP="001E057E">
            <w:pPr>
              <w:pStyle w:val="TAL"/>
              <w:rPr>
                <w:ins w:id="623" w:author="Michael Lindström AXD" w:date="2022-09-23T13:37:00Z"/>
              </w:rPr>
            </w:pPr>
            <w:ins w:id="624" w:author="Michael Lindström AXD" w:date="2022-09-23T13:39:00Z">
              <w:r>
                <w:t>DCSF</w:t>
              </w:r>
            </w:ins>
          </w:p>
        </w:tc>
      </w:tr>
      <w:tr w:rsidR="00D775DD" w:rsidRPr="00140E21" w14:paraId="282536F6" w14:textId="77777777" w:rsidTr="00456D99">
        <w:trPr>
          <w:ins w:id="625" w:author="Michael Lindström AXD" w:date="2022-09-24T09:44:00Z"/>
        </w:trPr>
        <w:tc>
          <w:tcPr>
            <w:tcW w:w="3399" w:type="dxa"/>
            <w:tcBorders>
              <w:bottom w:val="nil"/>
            </w:tcBorders>
          </w:tcPr>
          <w:p w14:paraId="0CAEE724" w14:textId="77777777" w:rsidR="00D775DD" w:rsidRDefault="00D775DD" w:rsidP="001E057E">
            <w:pPr>
              <w:pStyle w:val="TAL"/>
              <w:rPr>
                <w:ins w:id="626" w:author="Michael Lindström AXD" w:date="2022-09-24T09:44:00Z"/>
              </w:rPr>
            </w:pPr>
          </w:p>
        </w:tc>
        <w:tc>
          <w:tcPr>
            <w:tcW w:w="3360" w:type="dxa"/>
          </w:tcPr>
          <w:p w14:paraId="2CE618D6" w14:textId="0CB429FA" w:rsidR="00D775DD" w:rsidRDefault="001F574B" w:rsidP="001E057E">
            <w:pPr>
              <w:pStyle w:val="TAL"/>
              <w:rPr>
                <w:ins w:id="627" w:author="Michael Lindström AXD" w:date="2022-09-24T09:44:00Z"/>
                <w:rFonts w:eastAsia="SimSun"/>
                <w:bCs/>
                <w:lang w:eastAsia="zh-CN"/>
              </w:rPr>
            </w:pPr>
            <w:proofErr w:type="spellStart"/>
            <w:ins w:id="628" w:author="Michael Lindström AXD" w:date="2022-09-24T09:44:00Z">
              <w:r>
                <w:rPr>
                  <w:rFonts w:eastAsia="SimSun"/>
                  <w:bCs/>
                  <w:lang w:eastAsia="zh-CN"/>
                </w:rPr>
                <w:t>Accept</w:t>
              </w:r>
            </w:ins>
            <w:ins w:id="629" w:author="Michael Lindström AXD" w:date="2022-09-24T10:00:00Z">
              <w:r w:rsidR="00B25C6D">
                <w:rPr>
                  <w:rFonts w:eastAsia="SimSun"/>
                  <w:bCs/>
                  <w:lang w:eastAsia="zh-CN"/>
                </w:rPr>
                <w:t>AndReply</w:t>
              </w:r>
            </w:ins>
            <w:proofErr w:type="spellEnd"/>
          </w:p>
        </w:tc>
        <w:tc>
          <w:tcPr>
            <w:tcW w:w="1747" w:type="dxa"/>
          </w:tcPr>
          <w:p w14:paraId="12538B88" w14:textId="77777777" w:rsidR="00D775DD" w:rsidRPr="00140E21" w:rsidRDefault="00D775DD" w:rsidP="001E057E">
            <w:pPr>
              <w:pStyle w:val="TAL"/>
              <w:rPr>
                <w:ins w:id="630" w:author="Michael Lindström AXD" w:date="2022-09-24T09:44:00Z"/>
              </w:rPr>
            </w:pPr>
          </w:p>
        </w:tc>
        <w:tc>
          <w:tcPr>
            <w:tcW w:w="1837" w:type="dxa"/>
          </w:tcPr>
          <w:p w14:paraId="2A1CA651" w14:textId="77777777" w:rsidR="00D775DD" w:rsidRDefault="00D775DD" w:rsidP="001E057E">
            <w:pPr>
              <w:pStyle w:val="TAL"/>
              <w:rPr>
                <w:ins w:id="631" w:author="Michael Lindström AXD" w:date="2022-09-24T09:44:00Z"/>
              </w:rPr>
            </w:pPr>
          </w:p>
        </w:tc>
      </w:tr>
      <w:tr w:rsidR="00EB1F4E" w:rsidRPr="00140E21" w14:paraId="412019CC" w14:textId="77777777" w:rsidTr="00456D99">
        <w:trPr>
          <w:ins w:id="632" w:author="George Foti" w:date="2022-09-07T17:13:00Z"/>
        </w:trPr>
        <w:tc>
          <w:tcPr>
            <w:tcW w:w="3399" w:type="dxa"/>
            <w:tcBorders>
              <w:bottom w:val="nil"/>
            </w:tcBorders>
          </w:tcPr>
          <w:p w14:paraId="194D7F3A" w14:textId="5CD0E954" w:rsidR="00EB1F4E" w:rsidRPr="00140E21" w:rsidRDefault="00EB1F4E" w:rsidP="00EB1F4E">
            <w:pPr>
              <w:pStyle w:val="TAL"/>
              <w:rPr>
                <w:ins w:id="633" w:author="George Foti" w:date="2022-09-07T17:13:00Z"/>
              </w:rPr>
            </w:pPr>
            <w:proofErr w:type="spellStart"/>
            <w:ins w:id="634" w:author="George Foti" w:date="2022-09-07T17:13:00Z">
              <w:r w:rsidRPr="00140E21">
                <w:t>N</w:t>
              </w:r>
              <w:r>
                <w:t>imsas_</w:t>
              </w:r>
            </w:ins>
            <w:ins w:id="635" w:author="George Foti" w:date="2022-09-12T15:14:00Z">
              <w:r>
                <w:t>Media</w:t>
              </w:r>
            </w:ins>
            <w:ins w:id="636" w:author="Michael Lindström" w:date="2022-09-19T08:34:00Z">
              <w:r w:rsidR="00CE603E">
                <w:t>Stream</w:t>
              </w:r>
            </w:ins>
            <w:ins w:id="637" w:author="George Foti" w:date="2022-09-07T17:13:00Z">
              <w:r>
                <w:t>Control</w:t>
              </w:r>
              <w:proofErr w:type="spellEnd"/>
            </w:ins>
          </w:p>
        </w:tc>
        <w:tc>
          <w:tcPr>
            <w:tcW w:w="3360" w:type="dxa"/>
          </w:tcPr>
          <w:p w14:paraId="4D168A9E" w14:textId="592D75EF" w:rsidR="00EB1F4E" w:rsidRPr="00140E21" w:rsidRDefault="00EB1F4E" w:rsidP="00EB1F4E">
            <w:pPr>
              <w:pStyle w:val="TAL"/>
              <w:rPr>
                <w:ins w:id="638" w:author="George Foti" w:date="2022-09-07T17:13:00Z"/>
              </w:rPr>
            </w:pPr>
            <w:proofErr w:type="spellStart"/>
            <w:ins w:id="639" w:author="Michael Lindström" w:date="2022-09-15T17:22:00Z">
              <w:r>
                <w:t>ConnectDCMF</w:t>
              </w:r>
            </w:ins>
            <w:proofErr w:type="spellEnd"/>
          </w:p>
        </w:tc>
        <w:tc>
          <w:tcPr>
            <w:tcW w:w="1747" w:type="dxa"/>
          </w:tcPr>
          <w:p w14:paraId="74D0B23A" w14:textId="77777777" w:rsidR="00EB1F4E" w:rsidRPr="00140E21" w:rsidRDefault="00EB1F4E" w:rsidP="00EB1F4E">
            <w:pPr>
              <w:pStyle w:val="TAL"/>
              <w:rPr>
                <w:ins w:id="640" w:author="George Foti" w:date="2022-09-07T17:13:00Z"/>
              </w:rPr>
            </w:pPr>
            <w:ins w:id="641" w:author="George Foti" w:date="2022-09-07T17:13:00Z">
              <w:r w:rsidRPr="00140E21">
                <w:t>Request/Response</w:t>
              </w:r>
            </w:ins>
          </w:p>
        </w:tc>
        <w:tc>
          <w:tcPr>
            <w:tcW w:w="1837" w:type="dxa"/>
          </w:tcPr>
          <w:p w14:paraId="05524B51" w14:textId="1917A5E5" w:rsidR="00EB1F4E" w:rsidRPr="00140E21" w:rsidRDefault="00EB1F4E" w:rsidP="00EB1F4E">
            <w:pPr>
              <w:pStyle w:val="TAL"/>
              <w:rPr>
                <w:ins w:id="642" w:author="George Foti" w:date="2022-09-07T17:13:00Z"/>
              </w:rPr>
            </w:pPr>
            <w:ins w:id="643" w:author="George Foti" w:date="2022-09-07T17:14:00Z">
              <w:r>
                <w:t>DC</w:t>
              </w:r>
            </w:ins>
            <w:ins w:id="644" w:author="George Foti" w:date="2022-09-16T11:12:00Z">
              <w:r w:rsidR="001890AF">
                <w:t>S</w:t>
              </w:r>
            </w:ins>
            <w:ins w:id="645" w:author="George Foti" w:date="2022-09-07T17:14:00Z">
              <w:r>
                <w:t>F</w:t>
              </w:r>
            </w:ins>
          </w:p>
        </w:tc>
      </w:tr>
      <w:tr w:rsidR="008B5FFC" w:rsidRPr="00140E21" w14:paraId="73DF664D" w14:textId="77777777" w:rsidTr="00456D99">
        <w:trPr>
          <w:ins w:id="646" w:author="Michael Lindström AXD" w:date="2022-09-22T15:27:00Z"/>
        </w:trPr>
        <w:tc>
          <w:tcPr>
            <w:tcW w:w="3399" w:type="dxa"/>
            <w:tcBorders>
              <w:bottom w:val="nil"/>
            </w:tcBorders>
          </w:tcPr>
          <w:p w14:paraId="6F564910" w14:textId="77777777" w:rsidR="008B5FFC" w:rsidRPr="00140E21" w:rsidRDefault="008B5FFC" w:rsidP="008B5FFC">
            <w:pPr>
              <w:pStyle w:val="TAL"/>
              <w:rPr>
                <w:ins w:id="647" w:author="Michael Lindström AXD" w:date="2022-09-22T15:27:00Z"/>
              </w:rPr>
            </w:pPr>
          </w:p>
        </w:tc>
        <w:tc>
          <w:tcPr>
            <w:tcW w:w="3360" w:type="dxa"/>
          </w:tcPr>
          <w:p w14:paraId="5C3DEE9C" w14:textId="5BF9F83F" w:rsidR="008B5FFC" w:rsidRDefault="008B5FFC" w:rsidP="008B5FFC">
            <w:pPr>
              <w:pStyle w:val="TAL"/>
              <w:rPr>
                <w:ins w:id="648" w:author="Michael Lindström AXD" w:date="2022-09-22T15:27:00Z"/>
              </w:rPr>
            </w:pPr>
            <w:proofErr w:type="spellStart"/>
            <w:ins w:id="649" w:author="Michael Lindström AXD" w:date="2022-09-22T15:27:00Z">
              <w:r>
                <w:t>Dis</w:t>
              </w:r>
            </w:ins>
            <w:ins w:id="650" w:author="Michael Lindström AXD" w:date="2022-09-22T15:28:00Z">
              <w:r>
                <w:t>c</w:t>
              </w:r>
            </w:ins>
            <w:ins w:id="651" w:author="Michael Lindström AXD" w:date="2022-09-22T15:27:00Z">
              <w:r>
                <w:t>onnectDCMF</w:t>
              </w:r>
              <w:proofErr w:type="spellEnd"/>
            </w:ins>
          </w:p>
        </w:tc>
        <w:tc>
          <w:tcPr>
            <w:tcW w:w="1747" w:type="dxa"/>
          </w:tcPr>
          <w:p w14:paraId="4EF7C3FE" w14:textId="67B7B6A1" w:rsidR="008B5FFC" w:rsidRPr="00140E21" w:rsidRDefault="008B5FFC" w:rsidP="008B5FFC">
            <w:pPr>
              <w:pStyle w:val="TAL"/>
              <w:rPr>
                <w:ins w:id="652" w:author="Michael Lindström AXD" w:date="2022-09-22T15:27:00Z"/>
              </w:rPr>
            </w:pPr>
            <w:ins w:id="653" w:author="Michael Lindström AXD" w:date="2022-09-22T15:28:00Z">
              <w:r w:rsidRPr="00140E21">
                <w:t>Request/Response</w:t>
              </w:r>
            </w:ins>
          </w:p>
        </w:tc>
        <w:tc>
          <w:tcPr>
            <w:tcW w:w="1837" w:type="dxa"/>
          </w:tcPr>
          <w:p w14:paraId="1226C1A4" w14:textId="0DE63D32" w:rsidR="008B5FFC" w:rsidRDefault="008B5FFC" w:rsidP="008B5FFC">
            <w:pPr>
              <w:pStyle w:val="TAL"/>
              <w:rPr>
                <w:ins w:id="654" w:author="Michael Lindström AXD" w:date="2022-09-22T15:27:00Z"/>
              </w:rPr>
            </w:pPr>
            <w:ins w:id="655" w:author="Michael Lindström AXD" w:date="2022-09-22T15:28:00Z">
              <w:r>
                <w:t>DCSF</w:t>
              </w:r>
            </w:ins>
          </w:p>
        </w:tc>
      </w:tr>
      <w:tr w:rsidR="00EB1F4E" w:rsidRPr="00140E21" w14:paraId="76ED76FE" w14:textId="77777777" w:rsidTr="00456D99">
        <w:trPr>
          <w:ins w:id="656" w:author="George Foti" w:date="2022-09-07T17:13:00Z"/>
        </w:trPr>
        <w:tc>
          <w:tcPr>
            <w:tcW w:w="3399" w:type="dxa"/>
            <w:tcBorders>
              <w:top w:val="nil"/>
              <w:bottom w:val="nil"/>
            </w:tcBorders>
          </w:tcPr>
          <w:p w14:paraId="078A89DE" w14:textId="77777777" w:rsidR="00EB1F4E" w:rsidRPr="00140E21" w:rsidRDefault="00EB1F4E" w:rsidP="00EB1F4E">
            <w:pPr>
              <w:pStyle w:val="TAL"/>
              <w:rPr>
                <w:ins w:id="657" w:author="George Foti" w:date="2022-09-07T17:13:00Z"/>
              </w:rPr>
            </w:pPr>
          </w:p>
        </w:tc>
        <w:tc>
          <w:tcPr>
            <w:tcW w:w="3360" w:type="dxa"/>
          </w:tcPr>
          <w:p w14:paraId="68D7CC8F" w14:textId="3DF0BE38" w:rsidR="00EB1F4E" w:rsidRPr="00140E21" w:rsidRDefault="0089704C" w:rsidP="00EB1F4E">
            <w:pPr>
              <w:pStyle w:val="TAL"/>
              <w:rPr>
                <w:ins w:id="658" w:author="George Foti" w:date="2022-09-07T17:13:00Z"/>
              </w:rPr>
            </w:pPr>
            <w:ins w:id="659" w:author="Michael Lindström" w:date="2022-09-21T16:20:00Z">
              <w:r>
                <w:rPr>
                  <w:rFonts w:eastAsia="SimSun"/>
                  <w:bCs/>
                </w:rPr>
                <w:t>Remove</w:t>
              </w:r>
            </w:ins>
          </w:p>
        </w:tc>
        <w:tc>
          <w:tcPr>
            <w:tcW w:w="1747" w:type="dxa"/>
          </w:tcPr>
          <w:p w14:paraId="39CF6BA8" w14:textId="5EA0C855" w:rsidR="00EB1F4E" w:rsidRPr="00140E21" w:rsidRDefault="00EB1F4E" w:rsidP="00EB1F4E">
            <w:pPr>
              <w:pStyle w:val="TAL"/>
              <w:rPr>
                <w:ins w:id="660" w:author="George Foti" w:date="2022-09-07T17:13:00Z"/>
              </w:rPr>
            </w:pPr>
            <w:ins w:id="661" w:author="George Foti" w:date="2022-09-08T08:31:00Z">
              <w:r w:rsidRPr="00140E21">
                <w:t>Request/Response</w:t>
              </w:r>
            </w:ins>
          </w:p>
        </w:tc>
        <w:tc>
          <w:tcPr>
            <w:tcW w:w="1837" w:type="dxa"/>
          </w:tcPr>
          <w:p w14:paraId="6561E079" w14:textId="503A5BA9" w:rsidR="00EB1F4E" w:rsidRPr="00954FD7" w:rsidRDefault="00EB1F4E" w:rsidP="00D41212">
            <w:pPr>
              <w:pStyle w:val="TAH"/>
              <w:jc w:val="left"/>
              <w:rPr>
                <w:ins w:id="662" w:author="George Foti" w:date="2022-09-07T17:13:00Z"/>
              </w:rPr>
            </w:pPr>
            <w:ins w:id="663" w:author="Michael Lindström" w:date="2022-09-15T17:24:00Z">
              <w:r w:rsidRPr="00D41212">
                <w:rPr>
                  <w:b w:val="0"/>
                  <w:bCs/>
                </w:rPr>
                <w:t>DCSF</w:t>
              </w:r>
            </w:ins>
          </w:p>
        </w:tc>
      </w:tr>
      <w:tr w:rsidR="00A10C38" w:rsidRPr="00140E21" w14:paraId="2378F02F" w14:textId="77777777" w:rsidTr="00D41212">
        <w:trPr>
          <w:ins w:id="664" w:author="George Foti" w:date="2022-09-07T17:13:00Z"/>
        </w:trPr>
        <w:tc>
          <w:tcPr>
            <w:tcW w:w="3399" w:type="dxa"/>
            <w:tcBorders>
              <w:top w:val="nil"/>
              <w:bottom w:val="nil"/>
            </w:tcBorders>
          </w:tcPr>
          <w:p w14:paraId="0EFAE3D7" w14:textId="77777777" w:rsidR="00A10C38" w:rsidRPr="00140E21" w:rsidRDefault="00A10C38" w:rsidP="00A10C38">
            <w:pPr>
              <w:pStyle w:val="TAL"/>
              <w:rPr>
                <w:ins w:id="665" w:author="George Foti" w:date="2022-09-07T17:13:00Z"/>
              </w:rPr>
            </w:pPr>
          </w:p>
        </w:tc>
        <w:tc>
          <w:tcPr>
            <w:tcW w:w="3360" w:type="dxa"/>
          </w:tcPr>
          <w:p w14:paraId="4A03626E" w14:textId="6427CB8B" w:rsidR="00A10C38" w:rsidRPr="00140E21" w:rsidRDefault="00A10C38" w:rsidP="00A10C38">
            <w:pPr>
              <w:pStyle w:val="TAL"/>
              <w:rPr>
                <w:ins w:id="666" w:author="George Foti" w:date="2022-09-07T17:13:00Z"/>
              </w:rPr>
            </w:pPr>
            <w:ins w:id="667" w:author="Michael Lindström AXD" w:date="2022-09-22T11:02:00Z">
              <w:r>
                <w:t>&lt;</w:t>
              </w:r>
            </w:ins>
            <w:proofErr w:type="spellStart"/>
            <w:ins w:id="668" w:author="Michael Lindström AXD" w:date="2022-09-22T11:00:00Z">
              <w:r>
                <w:t>PlayAudioMessage</w:t>
              </w:r>
            </w:ins>
            <w:proofErr w:type="spellEnd"/>
            <w:ins w:id="669" w:author="Michael Lindström AXD" w:date="2022-09-22T11:02:00Z">
              <w:r>
                <w:t>&gt;</w:t>
              </w:r>
            </w:ins>
            <w:ins w:id="670" w:author="Michael Lindström AXD" w:date="2022-09-22T15:18:00Z">
              <w:r>
                <w:t xml:space="preserve"> (out of scope)</w:t>
              </w:r>
            </w:ins>
          </w:p>
        </w:tc>
        <w:tc>
          <w:tcPr>
            <w:tcW w:w="1747" w:type="dxa"/>
          </w:tcPr>
          <w:p w14:paraId="7EE4000E" w14:textId="7169CFA8" w:rsidR="00A10C38" w:rsidRPr="00140E21" w:rsidRDefault="00A10C38" w:rsidP="00A10C38">
            <w:pPr>
              <w:pStyle w:val="TAL"/>
              <w:rPr>
                <w:ins w:id="671" w:author="George Foti" w:date="2022-09-07T17:13:00Z"/>
              </w:rPr>
            </w:pPr>
            <w:ins w:id="672" w:author="Michael Lindström AXD" w:date="2022-09-22T15:18:00Z">
              <w:r w:rsidRPr="00140E21">
                <w:t>Request/Response</w:t>
              </w:r>
            </w:ins>
          </w:p>
        </w:tc>
        <w:tc>
          <w:tcPr>
            <w:tcW w:w="1837" w:type="dxa"/>
          </w:tcPr>
          <w:p w14:paraId="0BE32116" w14:textId="03505B71" w:rsidR="00A10C38" w:rsidRPr="00140E21" w:rsidRDefault="00A10C38" w:rsidP="00A10C38">
            <w:pPr>
              <w:pStyle w:val="TAL"/>
              <w:rPr>
                <w:ins w:id="673" w:author="George Foti" w:date="2022-09-07T17:13:00Z"/>
              </w:rPr>
            </w:pPr>
            <w:ins w:id="674" w:author="Michael Lindström AXD" w:date="2022-09-22T15:18:00Z">
              <w:r w:rsidRPr="0013273A">
                <w:rPr>
                  <w:b/>
                  <w:bCs/>
                </w:rPr>
                <w:t>DCSF</w:t>
              </w:r>
            </w:ins>
          </w:p>
        </w:tc>
      </w:tr>
      <w:tr w:rsidR="00A10C38" w:rsidRPr="00140E21" w14:paraId="2C195D56" w14:textId="77777777" w:rsidTr="00D41212">
        <w:trPr>
          <w:ins w:id="675" w:author="George Foti" w:date="2022-09-07T17:13:00Z"/>
        </w:trPr>
        <w:tc>
          <w:tcPr>
            <w:tcW w:w="3399" w:type="dxa"/>
            <w:tcBorders>
              <w:top w:val="nil"/>
              <w:bottom w:val="single" w:sz="4" w:space="0" w:color="auto"/>
            </w:tcBorders>
          </w:tcPr>
          <w:p w14:paraId="71A2EE79" w14:textId="77777777" w:rsidR="00A10C38" w:rsidRPr="00140E21" w:rsidRDefault="00A10C38" w:rsidP="00A10C38">
            <w:pPr>
              <w:pStyle w:val="TAL"/>
              <w:rPr>
                <w:ins w:id="676" w:author="George Foti" w:date="2022-09-07T17:13:00Z"/>
              </w:rPr>
            </w:pPr>
          </w:p>
        </w:tc>
        <w:tc>
          <w:tcPr>
            <w:tcW w:w="3360" w:type="dxa"/>
          </w:tcPr>
          <w:p w14:paraId="12A38907" w14:textId="55FAD97A" w:rsidR="00A10C38" w:rsidRPr="00140E21" w:rsidRDefault="00A10C38" w:rsidP="00A10C38">
            <w:pPr>
              <w:pStyle w:val="TAL"/>
              <w:rPr>
                <w:ins w:id="677" w:author="George Foti" w:date="2022-09-07T17:13:00Z"/>
              </w:rPr>
            </w:pPr>
            <w:ins w:id="678" w:author="Michael Lindström AXD" w:date="2022-09-22T11:02:00Z">
              <w:r>
                <w:t>&lt;</w:t>
              </w:r>
            </w:ins>
            <w:proofErr w:type="spellStart"/>
            <w:ins w:id="679" w:author="Michael Lindström AXD" w:date="2022-09-22T11:00:00Z">
              <w:r>
                <w:t>PlayVideoMessage</w:t>
              </w:r>
            </w:ins>
            <w:proofErr w:type="spellEnd"/>
            <w:ins w:id="680" w:author="Michael Lindström AXD" w:date="2022-09-22T11:02:00Z">
              <w:r>
                <w:t>&gt;</w:t>
              </w:r>
            </w:ins>
            <w:ins w:id="681" w:author="Michael Lindström AXD" w:date="2022-09-22T15:18:00Z">
              <w:r>
                <w:t xml:space="preserve"> (out of scope)</w:t>
              </w:r>
            </w:ins>
          </w:p>
        </w:tc>
        <w:tc>
          <w:tcPr>
            <w:tcW w:w="1747" w:type="dxa"/>
          </w:tcPr>
          <w:p w14:paraId="26CC88C4" w14:textId="3CD0B7D2" w:rsidR="00A10C38" w:rsidRPr="00140E21" w:rsidRDefault="00A10C38" w:rsidP="00A10C38">
            <w:pPr>
              <w:pStyle w:val="TAL"/>
              <w:rPr>
                <w:ins w:id="682" w:author="George Foti" w:date="2022-09-07T17:13:00Z"/>
              </w:rPr>
            </w:pPr>
            <w:ins w:id="683" w:author="Michael Lindström AXD" w:date="2022-09-22T15:18:00Z">
              <w:r w:rsidRPr="00140E21">
                <w:t>Request/Response</w:t>
              </w:r>
            </w:ins>
          </w:p>
        </w:tc>
        <w:tc>
          <w:tcPr>
            <w:tcW w:w="1837" w:type="dxa"/>
          </w:tcPr>
          <w:p w14:paraId="0FA79C06" w14:textId="2E28CEDB" w:rsidR="00A10C38" w:rsidRPr="00140E21" w:rsidRDefault="00A10C38" w:rsidP="00A10C38">
            <w:pPr>
              <w:pStyle w:val="TAL"/>
              <w:rPr>
                <w:ins w:id="684" w:author="George Foti" w:date="2022-09-07T17:13:00Z"/>
              </w:rPr>
            </w:pPr>
            <w:ins w:id="685" w:author="Michael Lindström AXD" w:date="2022-09-22T15:18:00Z">
              <w:r w:rsidRPr="0013273A">
                <w:rPr>
                  <w:b/>
                  <w:bCs/>
                </w:rPr>
                <w:t>DCSF</w:t>
              </w:r>
            </w:ins>
          </w:p>
        </w:tc>
      </w:tr>
    </w:tbl>
    <w:p w14:paraId="56A58313" w14:textId="77777777" w:rsidR="00246B67" w:rsidRDefault="00246B67">
      <w:pPr>
        <w:rPr>
          <w:ins w:id="686" w:author="Michael Lindström" w:date="2022-09-15T17:56:00Z"/>
          <w:lang w:eastAsia="zh-CN"/>
        </w:rPr>
      </w:pPr>
    </w:p>
    <w:p w14:paraId="4A35792D" w14:textId="7A7AD17E" w:rsidR="00581C73" w:rsidRDefault="00581C73" w:rsidP="00581C73">
      <w:pPr>
        <w:pStyle w:val="Heading5"/>
        <w:rPr>
          <w:ins w:id="687" w:author="Michael Lindström" w:date="2022-09-15T17:56:00Z"/>
          <w:lang w:eastAsia="zh-CN"/>
        </w:rPr>
      </w:pPr>
      <w:ins w:id="688" w:author="Michael Lindström" w:date="2022-09-15T17:56:00Z">
        <w:r>
          <w:rPr>
            <w:lang w:eastAsia="zh-CN"/>
          </w:rPr>
          <w:t>6.20.2.6.2</w:t>
        </w:r>
        <w:r>
          <w:rPr>
            <w:lang w:eastAsia="zh-CN"/>
          </w:rPr>
          <w:tab/>
        </w:r>
        <w:proofErr w:type="spellStart"/>
        <w:r w:rsidRPr="002538EA">
          <w:rPr>
            <w:lang w:eastAsia="zh-CN"/>
          </w:rPr>
          <w:t>Nimsas</w:t>
        </w:r>
        <w:r>
          <w:rPr>
            <w:lang w:eastAsia="zh-CN"/>
          </w:rPr>
          <w:t>_SessionEvent</w:t>
        </w:r>
      </w:ins>
      <w:ins w:id="689" w:author="Michael Lindström AXD" w:date="2022-09-23T14:02:00Z">
        <w:r w:rsidR="00040373">
          <w:rPr>
            <w:lang w:eastAsia="zh-CN"/>
          </w:rPr>
          <w:t>Control</w:t>
        </w:r>
      </w:ins>
      <w:proofErr w:type="spellEnd"/>
      <w:ins w:id="690" w:author="Michael Lindström" w:date="2022-09-15T17:56:00Z">
        <w:r>
          <w:rPr>
            <w:lang w:eastAsia="zh-CN"/>
          </w:rPr>
          <w:t xml:space="preserve"> Service</w:t>
        </w:r>
      </w:ins>
    </w:p>
    <w:p w14:paraId="2BE622FC" w14:textId="77777777" w:rsidR="009C078B" w:rsidRPr="0013273A" w:rsidRDefault="009C078B" w:rsidP="009C078B">
      <w:pPr>
        <w:pStyle w:val="Heading6"/>
        <w:rPr>
          <w:ins w:id="691" w:author="Michael Lindström AXD" w:date="2022-09-23T14:04:00Z"/>
        </w:rPr>
      </w:pPr>
      <w:ins w:id="692" w:author="Michael Lindström AXD" w:date="2022-09-23T14:04:00Z">
        <w:r w:rsidRPr="0013273A">
          <w:t>6.20.2.</w:t>
        </w:r>
        <w:r>
          <w:t>6.2</w:t>
        </w:r>
        <w:r w:rsidRPr="0013273A">
          <w:t>.1</w:t>
        </w:r>
        <w:r w:rsidRPr="0013273A">
          <w:tab/>
          <w:t xml:space="preserve">General </w:t>
        </w:r>
      </w:ins>
    </w:p>
    <w:p w14:paraId="36D8EF25" w14:textId="6520CAD0" w:rsidR="009C078B" w:rsidRDefault="009C078B" w:rsidP="009C078B">
      <w:pPr>
        <w:rPr>
          <w:ins w:id="693" w:author="Michael Lindström AXD" w:date="2022-09-23T14:04:00Z"/>
          <w:rFonts w:eastAsia="SimSun"/>
          <w:lang w:eastAsia="zh-CN"/>
        </w:rPr>
      </w:pPr>
      <w:ins w:id="694" w:author="Michael Lindström AXD" w:date="2022-09-23T14:04:00Z">
        <w:r w:rsidRPr="00140E21">
          <w:rPr>
            <w:b/>
          </w:rPr>
          <w:t>Service description:</w:t>
        </w:r>
        <w:r>
          <w:t xml:space="preserve"> This service enables </w:t>
        </w:r>
        <w:r w:rsidRPr="00C8553E">
          <w:rPr>
            <w:rFonts w:eastAsia="SimSun"/>
            <w:lang w:eastAsia="zh-CN"/>
          </w:rPr>
          <w:t xml:space="preserve">the </w:t>
        </w:r>
        <w:r>
          <w:rPr>
            <w:rFonts w:eastAsia="SimSun"/>
            <w:lang w:eastAsia="zh-CN"/>
          </w:rPr>
          <w:t xml:space="preserve">consumer to </w:t>
        </w:r>
      </w:ins>
      <w:ins w:id="695" w:author="Michael Lindström AXD" w:date="2022-09-23T14:07:00Z">
        <w:r w:rsidR="008A0F62">
          <w:rPr>
            <w:rFonts w:eastAsia="SimSun"/>
            <w:lang w:eastAsia="zh-CN"/>
          </w:rPr>
          <w:t xml:space="preserve">be notified </w:t>
        </w:r>
      </w:ins>
      <w:ins w:id="696" w:author="Michael Lindström AXD" w:date="2022-09-23T14:08:00Z">
        <w:r w:rsidR="00910C55">
          <w:rPr>
            <w:rFonts w:eastAsia="SimSun"/>
            <w:lang w:eastAsia="zh-CN"/>
          </w:rPr>
          <w:t xml:space="preserve">and take part in </w:t>
        </w:r>
        <w:r w:rsidR="00C77EF9">
          <w:rPr>
            <w:rFonts w:eastAsia="SimSun"/>
            <w:lang w:eastAsia="zh-CN"/>
          </w:rPr>
          <w:t xml:space="preserve">session events </w:t>
        </w:r>
      </w:ins>
      <w:ins w:id="697" w:author="Michael Lindström AXD" w:date="2022-09-23T14:07:00Z">
        <w:r w:rsidR="00DA7783">
          <w:rPr>
            <w:rFonts w:eastAsia="SimSun"/>
            <w:lang w:eastAsia="zh-CN"/>
          </w:rPr>
          <w:t>when served IMS subscriber</w:t>
        </w:r>
      </w:ins>
      <w:ins w:id="698" w:author="Michael Lindström AXD" w:date="2022-09-23T14:16:00Z">
        <w:r w:rsidR="00122DE5">
          <w:rPr>
            <w:rFonts w:eastAsia="SimSun"/>
            <w:lang w:eastAsia="zh-CN"/>
          </w:rPr>
          <w:t>s</w:t>
        </w:r>
      </w:ins>
      <w:ins w:id="699" w:author="Michael Lindström AXD" w:date="2022-09-23T14:07:00Z">
        <w:r w:rsidR="00DA7783">
          <w:rPr>
            <w:rFonts w:eastAsia="SimSun"/>
            <w:lang w:eastAsia="zh-CN"/>
          </w:rPr>
          <w:t xml:space="preserve"> </w:t>
        </w:r>
      </w:ins>
      <w:ins w:id="700" w:author="Michael Lindström AXD" w:date="2022-09-23T14:08:00Z">
        <w:r w:rsidR="00DA7783">
          <w:rPr>
            <w:rFonts w:eastAsia="SimSun"/>
            <w:lang w:eastAsia="zh-CN"/>
          </w:rPr>
          <w:t>takes part in IMS sessions</w:t>
        </w:r>
        <w:r w:rsidR="00910C55">
          <w:rPr>
            <w:rFonts w:eastAsia="SimSun"/>
            <w:lang w:eastAsia="zh-CN"/>
          </w:rPr>
          <w:t>.</w:t>
        </w:r>
      </w:ins>
    </w:p>
    <w:p w14:paraId="3B5B30DD" w14:textId="77777777" w:rsidR="009C078B" w:rsidRDefault="009C078B" w:rsidP="009C078B">
      <w:pPr>
        <w:rPr>
          <w:ins w:id="701" w:author="Michael Lindström AXD" w:date="2022-09-23T14:04:00Z"/>
        </w:rPr>
      </w:pPr>
      <w:ins w:id="702" w:author="Michael Lindström AXD" w:date="2022-09-23T14:04:00Z">
        <w:r>
          <w:t>The following operations are available for this service:</w:t>
        </w:r>
      </w:ins>
    </w:p>
    <w:p w14:paraId="287068FA" w14:textId="3833ECE5" w:rsidR="00FD4600" w:rsidRDefault="009C078B" w:rsidP="009C078B">
      <w:pPr>
        <w:pStyle w:val="B1"/>
        <w:rPr>
          <w:ins w:id="703" w:author="Michael Lindström AXD" w:date="2022-09-23T14:15:00Z"/>
        </w:rPr>
      </w:pPr>
      <w:ins w:id="704" w:author="Michael Lindström AXD" w:date="2022-09-23T14:04:00Z">
        <w:r>
          <w:t>-</w:t>
        </w:r>
        <w:r>
          <w:tab/>
        </w:r>
      </w:ins>
      <w:ins w:id="705" w:author="Michael Lindström AXD" w:date="2022-09-23T14:15:00Z">
        <w:r w:rsidR="00FD4600">
          <w:t>Notifying IMS session control events of a specific IMS subscriber to NFs.</w:t>
        </w:r>
        <w:r w:rsidR="00FD4600">
          <w:br/>
          <w:t>This service operation reports the event to the consumer that has subscribed implicitly by proprietary IMS AS provisioning.</w:t>
        </w:r>
        <w:r w:rsidR="00FD4600">
          <w:br/>
        </w:r>
      </w:ins>
      <w:ins w:id="706" w:author="Michael Lindström AXD" w:date="2022-09-23T14:17:00Z">
        <w:r w:rsidR="00475A68">
          <w:t>Note</w:t>
        </w:r>
      </w:ins>
      <w:ins w:id="707" w:author="Michael Lindström AXD" w:date="2022-09-23T14:15:00Z">
        <w:r w:rsidR="00FD4600" w:rsidRPr="00C8553E">
          <w:t>:</w:t>
        </w:r>
        <w:r w:rsidR="00FD4600">
          <w:t xml:space="preserve"> </w:t>
        </w:r>
      </w:ins>
      <w:ins w:id="708" w:author="Michael Lindström AXD" w:date="2022-09-23T14:17:00Z">
        <w:r w:rsidR="00261BDD">
          <w:t xml:space="preserve">Explicit </w:t>
        </w:r>
      </w:ins>
      <w:ins w:id="709" w:author="Michael Lindström AXD" w:date="2022-09-23T14:15:00Z">
        <w:r w:rsidR="00FD4600">
          <w:t xml:space="preserve">subscription management </w:t>
        </w:r>
        <w:r w:rsidR="00FD4600" w:rsidRPr="00C8553E">
          <w:t>is FFS</w:t>
        </w:r>
        <w:r w:rsidR="00FD4600">
          <w:t>.</w:t>
        </w:r>
      </w:ins>
    </w:p>
    <w:p w14:paraId="097DF23C" w14:textId="7821CB0B" w:rsidR="009C078B" w:rsidRDefault="009C078B" w:rsidP="009C078B">
      <w:pPr>
        <w:pStyle w:val="B1"/>
        <w:rPr>
          <w:ins w:id="710" w:author="Michael Lindström AXD" w:date="2022-09-23T14:04:00Z"/>
        </w:rPr>
      </w:pPr>
      <w:ins w:id="711" w:author="Michael Lindström AXD" w:date="2022-09-23T14:04:00Z">
        <w:r>
          <w:t>-</w:t>
        </w:r>
        <w:r>
          <w:tab/>
          <w:t xml:space="preserve">NFs consumers can request IMS AS to </w:t>
        </w:r>
      </w:ins>
      <w:ins w:id="712" w:author="Michael Lindström AXD" w:date="2022-09-23T14:17:00Z">
        <w:r w:rsidR="00475A68">
          <w:t>decline the received session event</w:t>
        </w:r>
      </w:ins>
      <w:ins w:id="713" w:author="Michael Lindström AXD" w:date="2022-09-23T14:04:00Z">
        <w:r>
          <w:t>.</w:t>
        </w:r>
      </w:ins>
    </w:p>
    <w:p w14:paraId="5973007A" w14:textId="070B7177" w:rsidR="009C078B" w:rsidRDefault="005545F9" w:rsidP="00581C73">
      <w:pPr>
        <w:rPr>
          <w:ins w:id="714" w:author="Michael Lindström AXD" w:date="2022-09-23T14:04:00Z"/>
          <w:b/>
        </w:rPr>
      </w:pPr>
      <w:ins w:id="715" w:author="Michael Lindström AXD" w:date="2022-09-23T14:18:00Z">
        <w:r w:rsidRPr="0013273A">
          <w:rPr>
            <w:rFonts w:ascii="Arial" w:hAnsi="Arial"/>
            <w:color w:val="auto"/>
          </w:rPr>
          <w:t>6.20.2.</w:t>
        </w:r>
        <w:r>
          <w:t>6.2</w:t>
        </w:r>
        <w:r w:rsidRPr="0013273A">
          <w:rPr>
            <w:rFonts w:ascii="Arial" w:hAnsi="Arial"/>
            <w:color w:val="auto"/>
          </w:rPr>
          <w:t>.</w:t>
        </w:r>
      </w:ins>
      <w:ins w:id="716" w:author="Michael Lindström AXD" w:date="2022-09-23T14:21:00Z">
        <w:r w:rsidR="00931A5A">
          <w:t>2</w:t>
        </w:r>
      </w:ins>
      <w:ins w:id="717" w:author="Michael Lindström AXD" w:date="2022-09-23T14:18:00Z">
        <w:r w:rsidRPr="0013273A">
          <w:rPr>
            <w:rFonts w:ascii="Arial" w:hAnsi="Arial"/>
            <w:color w:val="auto"/>
          </w:rPr>
          <w:tab/>
        </w:r>
        <w:proofErr w:type="spellStart"/>
        <w:r w:rsidRPr="002538EA">
          <w:rPr>
            <w:lang w:eastAsia="zh-CN"/>
          </w:rPr>
          <w:t>Nimsas</w:t>
        </w:r>
        <w:r>
          <w:rPr>
            <w:lang w:eastAsia="zh-CN"/>
          </w:rPr>
          <w:t>_SessionEventControl</w:t>
        </w:r>
        <w:r w:rsidR="006068D8">
          <w:rPr>
            <w:lang w:eastAsia="zh-CN"/>
          </w:rPr>
          <w:t>_Notify</w:t>
        </w:r>
      </w:ins>
      <w:proofErr w:type="spellEnd"/>
      <w:ins w:id="718" w:author="Michael Lindström AXD" w:date="2022-09-23T14:19:00Z">
        <w:r w:rsidR="0000002E">
          <w:rPr>
            <w:lang w:eastAsia="zh-CN"/>
          </w:rPr>
          <w:t xml:space="preserve"> </w:t>
        </w:r>
      </w:ins>
      <w:ins w:id="719" w:author="Michael Lindström AXD" w:date="2022-09-23T14:24:00Z">
        <w:r w:rsidR="002D0672">
          <w:rPr>
            <w:lang w:eastAsia="zh-CN"/>
          </w:rPr>
          <w:t>s</w:t>
        </w:r>
      </w:ins>
      <w:ins w:id="720" w:author="Michael Lindström AXD" w:date="2022-09-23T14:19:00Z">
        <w:r w:rsidR="0000002E">
          <w:rPr>
            <w:lang w:eastAsia="zh-CN"/>
          </w:rPr>
          <w:t xml:space="preserve">ervice </w:t>
        </w:r>
      </w:ins>
      <w:ins w:id="721" w:author="Michael Lindström AXD" w:date="2022-09-23T14:24:00Z">
        <w:r w:rsidR="002D0672">
          <w:rPr>
            <w:lang w:eastAsia="zh-CN"/>
          </w:rPr>
          <w:t>o</w:t>
        </w:r>
      </w:ins>
      <w:ins w:id="722" w:author="Michael Lindström AXD" w:date="2022-09-23T14:19:00Z">
        <w:r w:rsidR="0000002E">
          <w:rPr>
            <w:lang w:eastAsia="zh-CN"/>
          </w:rPr>
          <w:t>peration</w:t>
        </w:r>
      </w:ins>
    </w:p>
    <w:p w14:paraId="00768DB7" w14:textId="3109A105" w:rsidR="00581C73" w:rsidRPr="00DF18AB" w:rsidRDefault="00581C73" w:rsidP="00581C73">
      <w:pPr>
        <w:rPr>
          <w:ins w:id="723" w:author="Michael Lindström" w:date="2022-09-15T17:56:00Z"/>
        </w:rPr>
      </w:pPr>
      <w:ins w:id="724" w:author="Michael Lindström" w:date="2022-09-15T17:56:00Z">
        <w:r w:rsidRPr="00DF18AB">
          <w:rPr>
            <w:b/>
          </w:rPr>
          <w:t>Service operation name:</w:t>
        </w:r>
        <w:r w:rsidRPr="00DF18AB">
          <w:t xml:space="preserve"> </w:t>
        </w:r>
        <w:proofErr w:type="spellStart"/>
        <w:r w:rsidRPr="00DF18AB">
          <w:t>N</w:t>
        </w:r>
        <w:r>
          <w:t>imsas</w:t>
        </w:r>
        <w:r w:rsidRPr="00DF18AB">
          <w:t>_</w:t>
        </w:r>
        <w:r>
          <w:t>SessionEvent</w:t>
        </w:r>
      </w:ins>
      <w:ins w:id="725" w:author="Michael Lindström AXD" w:date="2022-09-23T14:02:00Z">
        <w:r w:rsidR="00040373">
          <w:t>Control</w:t>
        </w:r>
      </w:ins>
      <w:ins w:id="726" w:author="Michael Lindström" w:date="2022-09-15T17:56:00Z">
        <w:r>
          <w:t>_</w:t>
        </w:r>
        <w:r w:rsidRPr="00DF18AB">
          <w:t>Notif</w:t>
        </w:r>
        <w:r>
          <w:t>y</w:t>
        </w:r>
        <w:proofErr w:type="spellEnd"/>
      </w:ins>
    </w:p>
    <w:p w14:paraId="483D2539" w14:textId="186424E7" w:rsidR="00350F5D" w:rsidRPr="00DF18AB" w:rsidRDefault="00581C73" w:rsidP="00581C73">
      <w:pPr>
        <w:rPr>
          <w:ins w:id="727" w:author="Michael Lindström" w:date="2022-09-15T17:56:00Z"/>
        </w:rPr>
      </w:pPr>
      <w:ins w:id="728" w:author="Michael Lindström" w:date="2022-09-15T17:56:00Z">
        <w:r w:rsidRPr="00DF18AB">
          <w:rPr>
            <w:b/>
          </w:rPr>
          <w:t>Description:</w:t>
        </w:r>
        <w:r w:rsidRPr="00DF18AB">
          <w:t xml:space="preserve"> This service operation enables </w:t>
        </w:r>
        <w:r>
          <w:t xml:space="preserve">IMSAS to notify consumers of </w:t>
        </w:r>
      </w:ins>
      <w:ins w:id="729" w:author="Michael Lindström" w:date="2022-09-19T09:15:00Z">
        <w:r w:rsidR="00B4096C">
          <w:t xml:space="preserve">session </w:t>
        </w:r>
      </w:ins>
      <w:ins w:id="730" w:author="Michael Lindström" w:date="2022-09-15T17:56:00Z">
        <w:r>
          <w:t>events related to a specific served IMS subscriber</w:t>
        </w:r>
      </w:ins>
      <w:ins w:id="731" w:author="Michael Lindström" w:date="2022-09-21T16:17:00Z">
        <w:r w:rsidR="003F204C">
          <w:t>.</w:t>
        </w:r>
      </w:ins>
      <w:ins w:id="732" w:author="Michael Lindström" w:date="2022-09-15T17:56:00Z">
        <w:r>
          <w:t xml:space="preserve"> </w:t>
        </w:r>
      </w:ins>
      <w:ins w:id="733" w:author="Michael Lindström" w:date="2022-09-21T17:28:00Z">
        <w:r w:rsidR="00763C08">
          <w:t xml:space="preserve">The </w:t>
        </w:r>
        <w:r w:rsidR="00650375">
          <w:t>notification specif</w:t>
        </w:r>
      </w:ins>
      <w:ins w:id="734" w:author="Michael Lindström AXD" w:date="2022-09-22T11:10:00Z">
        <w:r w:rsidR="004914EC">
          <w:t>ies</w:t>
        </w:r>
      </w:ins>
      <w:ins w:id="735" w:author="Michael Lindström" w:date="2022-09-21T17:28:00Z">
        <w:r w:rsidR="00650375">
          <w:t xml:space="preserve"> if </w:t>
        </w:r>
      </w:ins>
      <w:ins w:id="736" w:author="Michael Lindström AXD" w:date="2022-09-24T10:02:00Z">
        <w:r w:rsidR="00923969">
          <w:t xml:space="preserve">IMS AS allows </w:t>
        </w:r>
      </w:ins>
      <w:ins w:id="737" w:author="Michael Lindström" w:date="2022-09-21T17:28:00Z">
        <w:r w:rsidR="00650375">
          <w:t xml:space="preserve">the consumer </w:t>
        </w:r>
      </w:ins>
      <w:ins w:id="738" w:author="Michael Lindström AXD" w:date="2022-09-24T10:02:00Z">
        <w:r w:rsidR="00923969">
          <w:t xml:space="preserve">to take part in </w:t>
        </w:r>
      </w:ins>
      <w:ins w:id="739" w:author="Michael Lindström" w:date="2022-09-21T17:29:00Z">
        <w:r w:rsidR="004845BB">
          <w:t>session</w:t>
        </w:r>
      </w:ins>
      <w:ins w:id="740" w:author="Michael Lindström AXD" w:date="2022-09-22T11:12:00Z">
        <w:r w:rsidR="00652FB8">
          <w:t xml:space="preserve"> event </w:t>
        </w:r>
      </w:ins>
      <w:ins w:id="741" w:author="Michael Lindström AXD" w:date="2022-09-24T10:05:00Z">
        <w:r w:rsidR="00CB675B">
          <w:t>(</w:t>
        </w:r>
      </w:ins>
      <w:ins w:id="742" w:author="Michael Lindström AXD" w:date="2022-09-24T10:06:00Z">
        <w:r w:rsidR="005A0268">
          <w:t xml:space="preserve">using </w:t>
        </w:r>
      </w:ins>
      <w:ins w:id="743" w:author="Michael Lindström AXD" w:date="2022-09-24T10:05:00Z">
        <w:r w:rsidR="00CB675B">
          <w:t xml:space="preserve">operations ‘Decline’ and </w:t>
        </w:r>
        <w:r w:rsidR="005A0268">
          <w:t>‘</w:t>
        </w:r>
        <w:proofErr w:type="spellStart"/>
        <w:r w:rsidR="005A0268">
          <w:t>Accept</w:t>
        </w:r>
      </w:ins>
      <w:ins w:id="744" w:author="Michael Lindström AXD" w:date="2022-09-24T10:06:00Z">
        <w:r w:rsidR="005A0268">
          <w:t>AndReply</w:t>
        </w:r>
        <w:proofErr w:type="spellEnd"/>
        <w:r w:rsidR="005A0268">
          <w:t xml:space="preserve">’) </w:t>
        </w:r>
      </w:ins>
      <w:ins w:id="745" w:author="Michael Lindström AXD" w:date="2022-09-22T11:12:00Z">
        <w:r w:rsidR="00652FB8">
          <w:t>and/or media stream</w:t>
        </w:r>
      </w:ins>
      <w:ins w:id="746" w:author="Michael Lindström" w:date="2022-09-21T17:29:00Z">
        <w:r w:rsidR="004845BB">
          <w:t xml:space="preserve"> </w:t>
        </w:r>
      </w:ins>
      <w:ins w:id="747" w:author="Michael Lindström AXD" w:date="2022-09-24T10:04:00Z">
        <w:r w:rsidR="00B57357">
          <w:t>control</w:t>
        </w:r>
      </w:ins>
      <w:ins w:id="748" w:author="Michael Lindström AXD" w:date="2022-09-23T14:20:00Z">
        <w:r w:rsidR="002A6614">
          <w:t xml:space="preserve"> </w:t>
        </w:r>
      </w:ins>
      <w:ins w:id="749" w:author="Michael Lindström AXD" w:date="2022-09-24T10:06:00Z">
        <w:r w:rsidR="005A0268">
          <w:t>(using the</w:t>
        </w:r>
      </w:ins>
      <w:ins w:id="750" w:author="Michael Lindström AXD" w:date="2022-09-22T11:10:00Z">
        <w:r w:rsidR="00B4216A">
          <w:t xml:space="preserve"> </w:t>
        </w:r>
        <w:proofErr w:type="spellStart"/>
        <w:r w:rsidR="00B4216A">
          <w:t>Nimsas_MediaStreamControl</w:t>
        </w:r>
      </w:ins>
      <w:proofErr w:type="spellEnd"/>
      <w:ins w:id="751" w:author="Michael Lindström AXD" w:date="2022-09-24T10:06:00Z">
        <w:r w:rsidR="00514661">
          <w:t xml:space="preserve"> service)</w:t>
        </w:r>
      </w:ins>
      <w:ins w:id="752" w:author="Michael Lindström AXD" w:date="2022-09-22T11:10:00Z">
        <w:r w:rsidR="00B4216A">
          <w:t xml:space="preserve"> </w:t>
        </w:r>
      </w:ins>
      <w:ins w:id="753" w:author="Michael Lindström" w:date="2022-09-21T16:18:00Z">
        <w:r w:rsidR="007A5147">
          <w:t xml:space="preserve">before replying to the </w:t>
        </w:r>
        <w:r w:rsidR="00AA29C9">
          <w:t>notification</w:t>
        </w:r>
      </w:ins>
      <w:ins w:id="754" w:author="Michael Lindström" w:date="2022-09-15T17:56:00Z">
        <w:r>
          <w:t>.</w:t>
        </w:r>
      </w:ins>
      <w:ins w:id="755" w:author="Michael Lindström AXD" w:date="2022-09-23T10:43:00Z">
        <w:r w:rsidR="000F30AB">
          <w:br/>
        </w:r>
      </w:ins>
      <w:ins w:id="756" w:author="Michael Lindström AXD" w:date="2022-09-23T14:41:00Z">
        <w:r w:rsidR="0003302D">
          <w:t xml:space="preserve">Note: </w:t>
        </w:r>
      </w:ins>
      <w:ins w:id="757" w:author="Michael Lindström AXD" w:date="2022-09-23T10:43:00Z">
        <w:r w:rsidR="000F30AB">
          <w:t xml:space="preserve">It </w:t>
        </w:r>
      </w:ins>
      <w:ins w:id="758" w:author="Michael Lindström AXD" w:date="2022-09-23T14:41:00Z">
        <w:r w:rsidR="0003302D">
          <w:t xml:space="preserve">must </w:t>
        </w:r>
      </w:ins>
      <w:ins w:id="759" w:author="Michael Lindström AXD" w:date="2022-09-23T10:46:00Z">
        <w:r w:rsidR="00A530C5">
          <w:t>be</w:t>
        </w:r>
      </w:ins>
      <w:ins w:id="760" w:author="Michael Lindström AXD" w:date="2022-09-23T10:43:00Z">
        <w:r w:rsidR="000F30AB">
          <w:t xml:space="preserve"> possible </w:t>
        </w:r>
      </w:ins>
      <w:ins w:id="761" w:author="Michael Lindström AXD" w:date="2022-09-24T10:07:00Z">
        <w:r w:rsidR="00514661">
          <w:t xml:space="preserve">for the consumer </w:t>
        </w:r>
      </w:ins>
      <w:ins w:id="762" w:author="Michael Lindström AXD" w:date="2022-09-23T10:43:00Z">
        <w:r w:rsidR="000F30AB">
          <w:t>to</w:t>
        </w:r>
        <w:r w:rsidR="00C2052F">
          <w:t xml:space="preserve"> specify</w:t>
        </w:r>
      </w:ins>
      <w:ins w:id="763" w:author="Michael Lindström AXD" w:date="2022-09-23T10:44:00Z">
        <w:r w:rsidR="00C2052F">
          <w:t xml:space="preserve"> event triggering condition </w:t>
        </w:r>
      </w:ins>
      <w:ins w:id="764" w:author="Michael Lindström AXD" w:date="2022-09-23T10:49:00Z">
        <w:r w:rsidR="009E1329">
          <w:t>on an event identity level</w:t>
        </w:r>
      </w:ins>
      <w:ins w:id="765" w:author="Michael Lindström AXD" w:date="2022-09-23T10:44:00Z">
        <w:r w:rsidR="00C94B59">
          <w:t xml:space="preserve">. Details </w:t>
        </w:r>
        <w:r w:rsidR="00282BB0">
          <w:t xml:space="preserve">on how </w:t>
        </w:r>
      </w:ins>
      <w:ins w:id="766" w:author="Michael Lindström AXD" w:date="2022-09-23T10:52:00Z">
        <w:r w:rsidR="00C31FCB">
          <w:t xml:space="preserve">the consumer </w:t>
        </w:r>
      </w:ins>
      <w:ins w:id="767" w:author="Michael Lindström AXD" w:date="2022-09-23T10:48:00Z">
        <w:r w:rsidR="0045600C">
          <w:t>announce</w:t>
        </w:r>
      </w:ins>
      <w:ins w:id="768" w:author="Michael Lindström AXD" w:date="2022-09-23T10:52:00Z">
        <w:r w:rsidR="00C31FCB">
          <w:t>s wanted cond</w:t>
        </w:r>
      </w:ins>
      <w:ins w:id="769" w:author="Michael Lindström AXD" w:date="2022-09-23T10:53:00Z">
        <w:r w:rsidR="00C31FCB">
          <w:t>ition</w:t>
        </w:r>
      </w:ins>
      <w:ins w:id="770" w:author="Michael Lindström AXD" w:date="2022-09-23T10:48:00Z">
        <w:r w:rsidR="00EC703D">
          <w:t xml:space="preserve"> to IMSAS</w:t>
        </w:r>
      </w:ins>
      <w:ins w:id="771" w:author="Michael Lindström AXD" w:date="2022-09-23T10:45:00Z">
        <w:r w:rsidR="00282BB0">
          <w:t xml:space="preserve"> </w:t>
        </w:r>
      </w:ins>
      <w:ins w:id="772" w:author="Michael Lindström AXD" w:date="2022-09-23T10:48:00Z">
        <w:r w:rsidR="0045600C">
          <w:t xml:space="preserve">is </w:t>
        </w:r>
      </w:ins>
      <w:ins w:id="773" w:author="Michael Lindström AXD" w:date="2022-09-23T14:41:00Z">
        <w:r w:rsidR="0003302D">
          <w:t>FFS</w:t>
        </w:r>
      </w:ins>
      <w:ins w:id="774" w:author="Michael Lindström AXD" w:date="2022-09-23T10:45:00Z">
        <w:r w:rsidR="00FF5552">
          <w:t>.</w:t>
        </w:r>
      </w:ins>
    </w:p>
    <w:p w14:paraId="03E2BCCD" w14:textId="321145AD" w:rsidR="00581C73" w:rsidRDefault="00581C73" w:rsidP="00581C73">
      <w:pPr>
        <w:rPr>
          <w:ins w:id="775" w:author="Michael Lindström" w:date="2022-09-15T17:56:00Z"/>
        </w:rPr>
      </w:pPr>
      <w:ins w:id="776" w:author="Michael Lindström" w:date="2022-09-15T17:56:00Z">
        <w:r w:rsidRPr="00DF18AB">
          <w:rPr>
            <w:b/>
          </w:rPr>
          <w:t>Inputs, Required:</w:t>
        </w:r>
        <w:r>
          <w:t xml:space="preserve"> </w:t>
        </w:r>
        <w:proofErr w:type="spellStart"/>
        <w:r>
          <w:t>SessionID</w:t>
        </w:r>
        <w:proofErr w:type="spellEnd"/>
        <w:r>
          <w:t xml:space="preserve">, </w:t>
        </w:r>
        <w:proofErr w:type="spellStart"/>
        <w:r>
          <w:t>EventID</w:t>
        </w:r>
      </w:ins>
      <w:proofErr w:type="spellEnd"/>
      <w:ins w:id="777" w:author="Michael Lindström AXD" w:date="2022-09-22T15:03:00Z">
        <w:r w:rsidR="004A20A8">
          <w:t>,</w:t>
        </w:r>
        <w:r w:rsidR="004A20A8" w:rsidRPr="004A20A8">
          <w:t xml:space="preserve"> </w:t>
        </w:r>
      </w:ins>
    </w:p>
    <w:p w14:paraId="2C71BA6C" w14:textId="239E22DB" w:rsidR="00581C73" w:rsidRPr="00DF18AB" w:rsidRDefault="00581C73" w:rsidP="00581C73">
      <w:pPr>
        <w:rPr>
          <w:ins w:id="778" w:author="Michael Lindström" w:date="2022-09-15T17:56:00Z"/>
        </w:rPr>
      </w:pPr>
      <w:ins w:id="779" w:author="Michael Lindström" w:date="2022-09-15T17:56:00Z">
        <w:r>
          <w:rPr>
            <w:rFonts w:eastAsia="SimSun"/>
            <w:b/>
          </w:rPr>
          <w:lastRenderedPageBreak/>
          <w:t>Inputs, Optional</w:t>
        </w:r>
        <w:r w:rsidRPr="00140E21">
          <w:rPr>
            <w:rFonts w:eastAsia="SimSun"/>
            <w:b/>
          </w:rPr>
          <w:t>:</w:t>
        </w:r>
        <w:r w:rsidRPr="00140E21">
          <w:rPr>
            <w:rFonts w:eastAsia="SimSun"/>
          </w:rPr>
          <w:t xml:space="preserve"> </w:t>
        </w:r>
      </w:ins>
      <w:proofErr w:type="spellStart"/>
      <w:ins w:id="780" w:author="Michael Lindström AXD" w:date="2022-09-22T15:07:00Z">
        <w:r w:rsidR="0002687A">
          <w:t>Asserted</w:t>
        </w:r>
      </w:ins>
      <w:ins w:id="781" w:author="Michael Lindström AXD" w:date="2022-09-23T11:22:00Z">
        <w:r w:rsidR="00BC0213">
          <w:t>Served</w:t>
        </w:r>
      </w:ins>
      <w:ins w:id="782" w:author="Michael Lindström AXD" w:date="2022-09-22T15:07:00Z">
        <w:r w:rsidR="0002687A">
          <w:t>ID</w:t>
        </w:r>
        <w:proofErr w:type="spellEnd"/>
        <w:r w:rsidR="0002687A">
          <w:t>,</w:t>
        </w:r>
        <w:r w:rsidR="0002687A">
          <w:rPr>
            <w:rFonts w:eastAsia="SimSun"/>
          </w:rPr>
          <w:t xml:space="preserve"> </w:t>
        </w:r>
        <w:proofErr w:type="spellStart"/>
        <w:r w:rsidR="0002687A">
          <w:rPr>
            <w:rFonts w:eastAsia="SimSun"/>
          </w:rPr>
          <w:t>CallingID</w:t>
        </w:r>
        <w:proofErr w:type="spellEnd"/>
        <w:r w:rsidR="0002687A">
          <w:rPr>
            <w:rFonts w:eastAsia="SimSun"/>
          </w:rPr>
          <w:t xml:space="preserve">, </w:t>
        </w:r>
        <w:proofErr w:type="spellStart"/>
        <w:r w:rsidR="0002687A">
          <w:rPr>
            <w:rFonts w:eastAsia="SimSun"/>
          </w:rPr>
          <w:t>CalledID</w:t>
        </w:r>
        <w:proofErr w:type="spellEnd"/>
        <w:r w:rsidR="0002687A">
          <w:rPr>
            <w:rFonts w:eastAsia="SimSun"/>
          </w:rPr>
          <w:t xml:space="preserve">, </w:t>
        </w:r>
        <w:proofErr w:type="spellStart"/>
        <w:r w:rsidR="0002687A">
          <w:rPr>
            <w:rFonts w:eastAsia="SimSun"/>
          </w:rPr>
          <w:t>SessionCase</w:t>
        </w:r>
        <w:proofErr w:type="spellEnd"/>
        <w:r w:rsidR="0002687A">
          <w:rPr>
            <w:rFonts w:eastAsia="SimSun"/>
          </w:rPr>
          <w:t xml:space="preserve">, </w:t>
        </w:r>
        <w:proofErr w:type="spellStart"/>
        <w:r w:rsidR="0002687A">
          <w:rPr>
            <w:rFonts w:eastAsia="SimSun"/>
          </w:rPr>
          <w:t>EventDirection</w:t>
        </w:r>
        <w:proofErr w:type="spellEnd"/>
        <w:r w:rsidR="0002687A">
          <w:rPr>
            <w:rFonts w:eastAsia="SimSun"/>
          </w:rPr>
          <w:t xml:space="preserve">, </w:t>
        </w:r>
      </w:ins>
      <w:proofErr w:type="spellStart"/>
      <w:ins w:id="783" w:author="Michael Lindström AXD" w:date="2022-09-23T11:23:00Z">
        <w:r w:rsidR="00BD2739">
          <w:t>UeMediaCapabilities</w:t>
        </w:r>
        <w:proofErr w:type="spellEnd"/>
        <w:r w:rsidR="00BD2739">
          <w:t xml:space="preserve">, </w:t>
        </w:r>
      </w:ins>
      <w:proofErr w:type="spellStart"/>
      <w:ins w:id="784" w:author="Michael Lindström AXD" w:date="2022-09-22T15:07:00Z">
        <w:r w:rsidR="0002687A">
          <w:t>MediaStreamInfoList</w:t>
        </w:r>
        <w:proofErr w:type="spellEnd"/>
        <w:r w:rsidR="0002687A">
          <w:t xml:space="preserve">, </w:t>
        </w:r>
      </w:ins>
      <w:proofErr w:type="spellStart"/>
      <w:ins w:id="785" w:author="Michael Lindström AXD" w:date="2022-09-22T15:03:00Z">
        <w:r w:rsidR="0011284A">
          <w:t>EventControl</w:t>
        </w:r>
      </w:ins>
      <w:ins w:id="786" w:author="Michael Lindström AXD" w:date="2022-09-24T09:56:00Z">
        <w:r w:rsidR="007B2574">
          <w:t>Operation</w:t>
        </w:r>
      </w:ins>
      <w:ins w:id="787" w:author="Michael Lindström AXD" w:date="2022-09-22T15:03:00Z">
        <w:r w:rsidR="0011284A">
          <w:t>AvailableIndication</w:t>
        </w:r>
        <w:proofErr w:type="spellEnd"/>
        <w:r w:rsidR="0011284A">
          <w:t xml:space="preserve">, </w:t>
        </w:r>
        <w:proofErr w:type="spellStart"/>
        <w:r w:rsidR="0011284A">
          <w:t>MediaStreamControlAvailableIndication</w:t>
        </w:r>
      </w:ins>
      <w:proofErr w:type="spellEnd"/>
    </w:p>
    <w:p w14:paraId="220992AF" w14:textId="38E1A1F0" w:rsidR="00581C73" w:rsidRPr="00DF18AB" w:rsidRDefault="00581C73" w:rsidP="00581C73">
      <w:pPr>
        <w:rPr>
          <w:ins w:id="788" w:author="Michael Lindström" w:date="2022-09-15T17:56:00Z"/>
        </w:rPr>
      </w:pPr>
      <w:ins w:id="789" w:author="Michael Lindström" w:date="2022-09-15T17:56:00Z">
        <w:r w:rsidRPr="00DF18AB">
          <w:rPr>
            <w:b/>
          </w:rPr>
          <w:t>Outputs, Required:</w:t>
        </w:r>
        <w:r w:rsidRPr="00DF18AB">
          <w:t xml:space="preserve"> </w:t>
        </w:r>
      </w:ins>
      <w:ins w:id="790" w:author="Michael Lindström" w:date="2022-09-16T17:44:00Z">
        <w:r w:rsidR="005E4D9F">
          <w:t>None</w:t>
        </w:r>
      </w:ins>
      <w:ins w:id="791" w:author="Michael Lindström" w:date="2022-09-15T17:56:00Z">
        <w:r w:rsidRPr="00DF18AB">
          <w:t>.</w:t>
        </w:r>
      </w:ins>
    </w:p>
    <w:p w14:paraId="644D080F" w14:textId="2F068961" w:rsidR="00581C73" w:rsidRPr="00DF18AB" w:rsidRDefault="00581C73" w:rsidP="00581C73">
      <w:pPr>
        <w:rPr>
          <w:ins w:id="792" w:author="Michael Lindström" w:date="2022-09-15T17:56:00Z"/>
        </w:rPr>
      </w:pPr>
      <w:ins w:id="793" w:author="Michael Lindström" w:date="2022-09-15T17:56:00Z">
        <w:r w:rsidRPr="00DF18AB">
          <w:rPr>
            <w:b/>
          </w:rPr>
          <w:t>Outputs, Optional:</w:t>
        </w:r>
      </w:ins>
      <w:ins w:id="794" w:author="Michael Lindström" w:date="2022-09-16T17:44:00Z">
        <w:r w:rsidR="00DE0E36">
          <w:rPr>
            <w:b/>
          </w:rPr>
          <w:t xml:space="preserve"> </w:t>
        </w:r>
      </w:ins>
      <w:ins w:id="795" w:author="Michael Lindström" w:date="2022-09-16T17:45:00Z">
        <w:r w:rsidR="00DE0E36">
          <w:t>None</w:t>
        </w:r>
      </w:ins>
    </w:p>
    <w:p w14:paraId="7A3B0209" w14:textId="77777777" w:rsidR="00581C73" w:rsidRDefault="00581C73" w:rsidP="00581C73">
      <w:pPr>
        <w:rPr>
          <w:ins w:id="796" w:author="Michael Lindström" w:date="2022-09-15T17:56:00Z"/>
          <w:lang w:eastAsia="zh-CN"/>
        </w:rPr>
      </w:pPr>
      <w:ins w:id="797" w:author="Michael Lindström" w:date="2022-09-15T17:56:00Z">
        <w:r>
          <w:rPr>
            <w:lang w:eastAsia="zh-CN"/>
          </w:rPr>
          <w:t>The following events are related information are specified.</w:t>
        </w:r>
      </w:ins>
    </w:p>
    <w:p w14:paraId="44CA0443" w14:textId="77777777" w:rsidR="00581C73" w:rsidRDefault="00581C73" w:rsidP="00581C73">
      <w:pPr>
        <w:rPr>
          <w:ins w:id="798" w:author="Michael Lindström" w:date="2022-09-15T17:56:00Z"/>
          <w:lang w:eastAsia="zh-CN"/>
        </w:rPr>
      </w:pPr>
    </w:p>
    <w:p w14:paraId="151254E3" w14:textId="58C75AFB" w:rsidR="00581C73" w:rsidRPr="00140E21" w:rsidRDefault="00581C73" w:rsidP="00581C73">
      <w:pPr>
        <w:pStyle w:val="TH"/>
        <w:rPr>
          <w:ins w:id="799" w:author="Michael Lindström" w:date="2022-09-15T17:56:00Z"/>
          <w:rFonts w:eastAsia="SimSun"/>
        </w:rPr>
      </w:pPr>
      <w:ins w:id="800" w:author="Michael Lindström" w:date="2022-09-15T17:56:00Z">
        <w:r w:rsidRPr="00140E21">
          <w:rPr>
            <w:rFonts w:eastAsia="SimSun"/>
          </w:rPr>
          <w:t xml:space="preserve">Table </w:t>
        </w:r>
      </w:ins>
      <w:ins w:id="801" w:author="George Foti" w:date="2022-09-24T12:15:00Z">
        <w:r w:rsidR="00BA7850">
          <w:rPr>
            <w:rFonts w:eastAsia="SimSun"/>
          </w:rPr>
          <w:t>6.20.2.6.2.2-</w:t>
        </w:r>
        <w:proofErr w:type="gramStart"/>
        <w:r w:rsidR="00BA7850">
          <w:rPr>
            <w:rFonts w:eastAsia="SimSun"/>
          </w:rPr>
          <w:t>1</w:t>
        </w:r>
      </w:ins>
      <w:ins w:id="802" w:author="Michael Lindström" w:date="2022-09-15T17:56:00Z">
        <w:r>
          <w:rPr>
            <w:rFonts w:eastAsia="SimSun"/>
          </w:rPr>
          <w:t xml:space="preserve"> </w:t>
        </w:r>
        <w:r w:rsidRPr="00140E21">
          <w:rPr>
            <w:rFonts w:eastAsia="SimSun"/>
          </w:rPr>
          <w:t>:</w:t>
        </w:r>
        <w:proofErr w:type="gramEnd"/>
        <w:r w:rsidRPr="00140E21">
          <w:rPr>
            <w:rFonts w:eastAsia="SimSun"/>
          </w:rPr>
          <w:t xml:space="preserve"> </w:t>
        </w:r>
        <w:r w:rsidRPr="00140E21">
          <w:rPr>
            <w:lang w:eastAsia="ko-KR"/>
          </w:rPr>
          <w:t>List of event</w:t>
        </w:r>
        <w:r>
          <w:rPr>
            <w:lang w:eastAsia="ko-KR"/>
          </w:rPr>
          <w:t>s and Related Optional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245"/>
      </w:tblGrid>
      <w:tr w:rsidR="00581C73" w:rsidRPr="00140E21" w14:paraId="59391BA7" w14:textId="77777777" w:rsidTr="00D41212">
        <w:trPr>
          <w:ins w:id="803" w:author="Michael Lindström" w:date="2022-09-15T17:56:00Z"/>
        </w:trPr>
        <w:tc>
          <w:tcPr>
            <w:tcW w:w="4106" w:type="dxa"/>
            <w:shd w:val="clear" w:color="auto" w:fill="auto"/>
          </w:tcPr>
          <w:p w14:paraId="7B4F3412" w14:textId="0A434FA6" w:rsidR="00581C73" w:rsidRPr="00140E21" w:rsidRDefault="00581C73" w:rsidP="00753902">
            <w:pPr>
              <w:pStyle w:val="TAH"/>
              <w:rPr>
                <w:ins w:id="804" w:author="Michael Lindström" w:date="2022-09-15T17:56:00Z"/>
                <w:lang w:eastAsia="ko-KR"/>
              </w:rPr>
            </w:pPr>
            <w:proofErr w:type="spellStart"/>
            <w:ins w:id="805" w:author="Michael Lindström" w:date="2022-09-15T17:56:00Z">
              <w:r w:rsidRPr="00140E21">
                <w:rPr>
                  <w:lang w:eastAsia="ko-KR"/>
                </w:rPr>
                <w:t>Event</w:t>
              </w:r>
            </w:ins>
            <w:ins w:id="806" w:author="Michael Lindström" w:date="2022-09-21T17:18:00Z">
              <w:r w:rsidR="008F0041">
                <w:rPr>
                  <w:lang w:eastAsia="ko-KR"/>
                </w:rPr>
                <w:t>ID</w:t>
              </w:r>
            </w:ins>
            <w:proofErr w:type="spellEnd"/>
          </w:p>
        </w:tc>
        <w:tc>
          <w:tcPr>
            <w:tcW w:w="5245" w:type="dxa"/>
            <w:shd w:val="clear" w:color="auto" w:fill="auto"/>
          </w:tcPr>
          <w:p w14:paraId="288D8BCE" w14:textId="77777777" w:rsidR="00581C73" w:rsidRPr="00140E21" w:rsidRDefault="00581C73" w:rsidP="00753902">
            <w:pPr>
              <w:pStyle w:val="TAH"/>
              <w:rPr>
                <w:ins w:id="807" w:author="Michael Lindström" w:date="2022-09-15T17:56:00Z"/>
                <w:lang w:eastAsia="ko-KR"/>
              </w:rPr>
            </w:pPr>
            <w:ins w:id="808" w:author="Michael Lindström" w:date="2022-09-15T17:56:00Z">
              <w:r>
                <w:rPr>
                  <w:lang w:eastAsia="ko-KR"/>
                </w:rPr>
                <w:t>Parameters</w:t>
              </w:r>
            </w:ins>
          </w:p>
        </w:tc>
      </w:tr>
      <w:tr w:rsidR="00581C73" w:rsidRPr="00140E21" w14:paraId="75E44E37" w14:textId="77777777" w:rsidTr="00D41212">
        <w:trPr>
          <w:ins w:id="809" w:author="Michael Lindström" w:date="2022-09-15T17:56:00Z"/>
        </w:trPr>
        <w:tc>
          <w:tcPr>
            <w:tcW w:w="4106" w:type="dxa"/>
            <w:shd w:val="clear" w:color="auto" w:fill="auto"/>
          </w:tcPr>
          <w:p w14:paraId="7EE6A9E2" w14:textId="0A0A5E03" w:rsidR="00581C73" w:rsidRPr="00140E21" w:rsidRDefault="00581C73" w:rsidP="00753902">
            <w:pPr>
              <w:pStyle w:val="TAL"/>
              <w:rPr>
                <w:ins w:id="810" w:author="Michael Lindström" w:date="2022-09-15T17:56:00Z"/>
                <w:lang w:eastAsia="ko-KR"/>
              </w:rPr>
            </w:pPr>
            <w:proofErr w:type="spellStart"/>
            <w:ins w:id="811" w:author="Michael Lindström" w:date="2022-09-15T17:56:00Z">
              <w:r w:rsidRPr="00B77BA8">
                <w:rPr>
                  <w:lang w:eastAsia="ko-KR"/>
                </w:rPr>
                <w:t>SessionEstablishmentRequest</w:t>
              </w:r>
            </w:ins>
            <w:ins w:id="812" w:author="Michael Lindström AXD" w:date="2022-09-22T15:15:00Z">
              <w:r w:rsidR="00240DFE">
                <w:rPr>
                  <w:lang w:eastAsia="ko-KR"/>
                </w:rPr>
                <w:t>Event</w:t>
              </w:r>
            </w:ins>
            <w:proofErr w:type="spellEnd"/>
            <w:ins w:id="813" w:author="Michael Lindström" w:date="2022-09-16T17:11:00Z">
              <w:del w:id="814" w:author="Michael Lindström" w:date="2022-09-21T16:29:00Z">
                <w:r w:rsidR="00FF51EA" w:rsidDel="004E60CC">
                  <w:rPr>
                    <w:lang w:eastAsia="ko-KR"/>
                  </w:rPr>
                  <w:br/>
                </w:r>
              </w:del>
            </w:ins>
          </w:p>
        </w:tc>
        <w:tc>
          <w:tcPr>
            <w:tcW w:w="5245" w:type="dxa"/>
            <w:shd w:val="clear" w:color="auto" w:fill="auto"/>
          </w:tcPr>
          <w:p w14:paraId="72104998" w14:textId="5A4ED5ED" w:rsidR="00581C73" w:rsidRPr="0056319E" w:rsidRDefault="00581C73" w:rsidP="00753902">
            <w:pPr>
              <w:pStyle w:val="TAL"/>
              <w:rPr>
                <w:ins w:id="815" w:author="Michael Lindström" w:date="2022-09-15T17:56:00Z"/>
                <w:rFonts w:cs="Arial"/>
                <w:szCs w:val="18"/>
                <w:lang w:eastAsia="ko-KR"/>
              </w:rPr>
            </w:pPr>
            <w:proofErr w:type="spellStart"/>
            <w:ins w:id="816" w:author="Michael Lindström" w:date="2022-09-15T17:56:00Z">
              <w:r>
                <w:rPr>
                  <w:rFonts w:eastAsia="Microsoft YaHei" w:cs="Arial"/>
                  <w:szCs w:val="18"/>
                  <w:lang w:val="en-US" w:eastAsia="en-GB"/>
                </w:rPr>
                <w:t>Asserted</w:t>
              </w:r>
            </w:ins>
            <w:ins w:id="817" w:author="Michael Lindström AXD" w:date="2022-09-23T11:13:00Z">
              <w:r w:rsidR="007A6E14">
                <w:rPr>
                  <w:rFonts w:eastAsia="Microsoft YaHei" w:cs="Arial"/>
                  <w:szCs w:val="18"/>
                  <w:lang w:val="en-US" w:eastAsia="en-GB"/>
                </w:rPr>
                <w:t>Serve</w:t>
              </w:r>
            </w:ins>
            <w:ins w:id="818" w:author="Michael Lindström AXD" w:date="2022-09-23T11:14:00Z">
              <w:r w:rsidR="007A6E14">
                <w:rPr>
                  <w:rFonts w:eastAsia="Microsoft YaHei" w:cs="Arial"/>
                  <w:szCs w:val="18"/>
                  <w:lang w:val="en-US" w:eastAsia="en-GB"/>
                </w:rPr>
                <w:t>d</w:t>
              </w:r>
            </w:ins>
            <w:ins w:id="819" w:author="Michael Lindström" w:date="2022-09-21T17:42:00Z">
              <w:r w:rsidR="00240ACB">
                <w:rPr>
                  <w:rFonts w:eastAsia="Microsoft YaHei" w:cs="Arial"/>
                  <w:szCs w:val="18"/>
                  <w:lang w:val="en-US" w:eastAsia="en-GB"/>
                </w:rPr>
                <w:t>ID</w:t>
              </w:r>
            </w:ins>
            <w:proofErr w:type="spellEnd"/>
            <w:ins w:id="820" w:author="Michael Lindström" w:date="2022-09-15T17:56:00Z">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w:t>
              </w:r>
            </w:ins>
            <w:ins w:id="821" w:author="Michael Lindström" w:date="2022-09-21T17:42:00Z">
              <w:r w:rsidR="00240ACB">
                <w:rPr>
                  <w:rFonts w:eastAsia="Microsoft YaHei" w:cs="Arial"/>
                  <w:szCs w:val="18"/>
                  <w:lang w:val="en-US" w:eastAsia="en-GB"/>
                </w:rPr>
                <w:t>D</w:t>
              </w:r>
            </w:ins>
            <w:proofErr w:type="spellEnd"/>
            <w:ins w:id="822" w:author="Michael Lindström" w:date="2022-09-15T17:56:00Z">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w:t>
              </w:r>
            </w:ins>
            <w:ins w:id="823" w:author="Michael Lindström" w:date="2022-09-21T17:42:00Z">
              <w:r w:rsidR="00240ACB">
                <w:rPr>
                  <w:rFonts w:eastAsia="Microsoft YaHei" w:cs="Arial"/>
                  <w:szCs w:val="18"/>
                  <w:lang w:val="en-US" w:eastAsia="en-GB"/>
                </w:rPr>
                <w:t>D</w:t>
              </w:r>
            </w:ins>
            <w:proofErr w:type="spellEnd"/>
            <w:ins w:id="824" w:author="Michael Lindström" w:date="2022-09-15T17:56:00Z">
              <w:r w:rsidRPr="00AF5D0B">
                <w:rPr>
                  <w:rFonts w:eastAsia="Microsoft YaHei" w:cs="Arial"/>
                  <w:szCs w:val="18"/>
                  <w:lang w:val="en-US" w:eastAsia="en-GB"/>
                </w:rPr>
                <w:t xml:space="preserve">, </w:t>
              </w:r>
            </w:ins>
            <w:proofErr w:type="spellStart"/>
            <w:ins w:id="825" w:author="Michael Lindström AXD" w:date="2022-09-22T15:07:00Z">
              <w:r w:rsidR="0002687A">
                <w:rPr>
                  <w:rFonts w:eastAsia="Microsoft YaHei" w:cs="Arial"/>
                  <w:szCs w:val="18"/>
                  <w:lang w:val="en-US" w:eastAsia="en-GB"/>
                </w:rPr>
                <w:t>SessionCase</w:t>
              </w:r>
              <w:proofErr w:type="spellEnd"/>
              <w:r w:rsidR="0002687A">
                <w:rPr>
                  <w:rFonts w:eastAsia="Microsoft YaHei" w:cs="Arial"/>
                  <w:szCs w:val="18"/>
                  <w:lang w:val="en-US" w:eastAsia="en-GB"/>
                </w:rPr>
                <w:t xml:space="preserve">, </w:t>
              </w:r>
            </w:ins>
            <w:proofErr w:type="spellStart"/>
            <w:ins w:id="826" w:author="Michael Lindström" w:date="2022-09-15T17:56:00Z">
              <w:r>
                <w:rPr>
                  <w:rFonts w:eastAsia="Microsoft YaHei" w:cs="Arial"/>
                  <w:szCs w:val="18"/>
                  <w:lang w:val="en-US" w:eastAsia="en-GB"/>
                </w:rPr>
                <w:t>E</w:t>
              </w:r>
              <w:r w:rsidRPr="00AF5D0B">
                <w:rPr>
                  <w:rFonts w:eastAsia="Microsoft YaHei" w:cs="Arial"/>
                  <w:szCs w:val="18"/>
                  <w:lang w:val="en-US" w:eastAsia="en-GB"/>
                </w:rPr>
                <w:t>ventDirection</w:t>
              </w:r>
              <w:proofErr w:type="spellEnd"/>
              <w:r w:rsidRPr="00AF5D0B">
                <w:rPr>
                  <w:rFonts w:eastAsia="Microsoft YaHei" w:cs="Arial"/>
                  <w:szCs w:val="18"/>
                  <w:lang w:val="en-US" w:eastAsia="en-GB"/>
                </w:rPr>
                <w:t xml:space="preserve">, </w:t>
              </w:r>
            </w:ins>
            <w:proofErr w:type="spellStart"/>
            <w:ins w:id="827" w:author="Michael Lindström AXD" w:date="2022-09-23T11:02:00Z">
              <w:r w:rsidR="001003E8">
                <w:rPr>
                  <w:lang w:eastAsia="ko-KR"/>
                </w:rPr>
                <w:t>UeMediaCapabilities</w:t>
              </w:r>
              <w:proofErr w:type="spellEnd"/>
              <w:r w:rsidR="001003E8" w:rsidRPr="00AF5D0B">
                <w:rPr>
                  <w:rFonts w:eastAsia="Microsoft YaHei" w:cs="Arial"/>
                  <w:szCs w:val="18"/>
                  <w:lang w:val="en-US" w:eastAsia="en-GB"/>
                </w:rPr>
                <w:t>,</w:t>
              </w:r>
              <w:r w:rsidR="009F4873">
                <w:rPr>
                  <w:rFonts w:eastAsia="Microsoft YaHei" w:cs="Arial"/>
                  <w:szCs w:val="18"/>
                  <w:lang w:val="en-US" w:eastAsia="en-GB"/>
                </w:rPr>
                <w:t xml:space="preserve"> </w:t>
              </w:r>
            </w:ins>
            <w:proofErr w:type="spellStart"/>
            <w:ins w:id="828" w:author="Michael Lindström" w:date="2022-09-15T17:56:00Z">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ins>
            <w:ins w:id="829" w:author="Michael Lindström" w:date="2022-09-21T16:26:00Z">
              <w:r w:rsidR="00A6097E">
                <w:rPr>
                  <w:rFonts w:eastAsia="Microsoft YaHei" w:cs="Arial"/>
                  <w:szCs w:val="18"/>
                  <w:lang w:val="en-US" w:eastAsia="en-GB"/>
                </w:rPr>
                <w:t>List</w:t>
              </w:r>
            </w:ins>
            <w:proofErr w:type="spellEnd"/>
            <w:ins w:id="830" w:author="Michael Lindström" w:date="2022-09-21T17:32:00Z">
              <w:r w:rsidR="00A2612A">
                <w:rPr>
                  <w:rFonts w:eastAsia="Microsoft YaHei" w:cs="Arial"/>
                  <w:szCs w:val="18"/>
                  <w:lang w:val="en-US" w:eastAsia="en-GB"/>
                </w:rPr>
                <w:t xml:space="preserve">, </w:t>
              </w:r>
            </w:ins>
            <w:proofErr w:type="spellStart"/>
            <w:ins w:id="831" w:author="Michael Lindström AXD" w:date="2022-09-23T14:30:00Z">
              <w:r w:rsidR="00E600EA">
                <w:rPr>
                  <w:rFonts w:eastAsia="Microsoft YaHei" w:cs="Arial"/>
                  <w:szCs w:val="18"/>
                  <w:lang w:val="en-US" w:eastAsia="en-GB"/>
                </w:rPr>
                <w:t>M</w:t>
              </w:r>
            </w:ins>
            <w:ins w:id="832" w:author="Michael Lindström" w:date="2022-09-21T17:32:00Z">
              <w:r w:rsidR="00A2612A">
                <w:rPr>
                  <w:rFonts w:eastAsia="Microsoft YaHei" w:cs="Arial"/>
                  <w:szCs w:val="18"/>
                  <w:lang w:val="en-US" w:eastAsia="en-GB"/>
                </w:rPr>
                <w:t>ediaStream</w:t>
              </w:r>
              <w:r w:rsidR="003645A5">
                <w:rPr>
                  <w:rFonts w:eastAsia="Microsoft YaHei" w:cs="Arial"/>
                  <w:szCs w:val="18"/>
                  <w:lang w:val="en-US" w:eastAsia="en-GB"/>
                </w:rPr>
                <w:t>Control</w:t>
              </w:r>
              <w:r w:rsidR="00A2612A">
                <w:rPr>
                  <w:rFonts w:eastAsia="Microsoft YaHei" w:cs="Arial"/>
                  <w:szCs w:val="18"/>
                  <w:lang w:val="en-US" w:eastAsia="en-GB"/>
                </w:rPr>
                <w:t>AvailableIndication</w:t>
              </w:r>
            </w:ins>
            <w:proofErr w:type="spellEnd"/>
          </w:p>
        </w:tc>
      </w:tr>
      <w:tr w:rsidR="0074027B" w:rsidRPr="00140E21" w14:paraId="427AD63F" w14:textId="77777777" w:rsidTr="00240DFE">
        <w:trPr>
          <w:ins w:id="833" w:author="Michael Lindström AXD" w:date="2022-09-23T10:39:00Z"/>
        </w:trPr>
        <w:tc>
          <w:tcPr>
            <w:tcW w:w="4106" w:type="dxa"/>
            <w:shd w:val="clear" w:color="auto" w:fill="auto"/>
          </w:tcPr>
          <w:p w14:paraId="7B9B6A17" w14:textId="6E8A33FB" w:rsidR="0074027B" w:rsidRPr="00B77BA8" w:rsidRDefault="0074027B" w:rsidP="0074027B">
            <w:pPr>
              <w:pStyle w:val="TAL"/>
              <w:rPr>
                <w:ins w:id="834" w:author="Michael Lindström AXD" w:date="2022-09-23T10:39:00Z"/>
                <w:lang w:eastAsia="ko-KR"/>
              </w:rPr>
            </w:pPr>
            <w:proofErr w:type="spellStart"/>
            <w:ins w:id="835" w:author="Michael Lindström AXD" w:date="2022-09-23T10:40:00Z">
              <w:r>
                <w:rPr>
                  <w:lang w:eastAsia="ko-KR"/>
                </w:rPr>
                <w:t>SessionEstablishmenProv</w:t>
              </w:r>
              <w:r w:rsidR="00AC56E8">
                <w:rPr>
                  <w:lang w:eastAsia="ko-KR"/>
                </w:rPr>
                <w:t>isional</w:t>
              </w:r>
              <w:r>
                <w:rPr>
                  <w:lang w:eastAsia="ko-KR"/>
                </w:rPr>
                <w:t>Event</w:t>
              </w:r>
            </w:ins>
            <w:proofErr w:type="spellEnd"/>
          </w:p>
        </w:tc>
        <w:tc>
          <w:tcPr>
            <w:tcW w:w="5245" w:type="dxa"/>
            <w:shd w:val="clear" w:color="auto" w:fill="auto"/>
          </w:tcPr>
          <w:p w14:paraId="1441FC5A" w14:textId="332DB919" w:rsidR="0074027B" w:rsidRDefault="0074027B" w:rsidP="0074027B">
            <w:pPr>
              <w:pStyle w:val="TAL"/>
              <w:rPr>
                <w:ins w:id="836" w:author="Michael Lindström AXD" w:date="2022-09-23T10:39:00Z"/>
                <w:rFonts w:eastAsia="Microsoft YaHei" w:cs="Arial"/>
                <w:szCs w:val="18"/>
                <w:lang w:val="en-US" w:eastAsia="en-GB"/>
              </w:rPr>
            </w:pPr>
            <w:proofErr w:type="spellStart"/>
            <w:ins w:id="837" w:author="Michael Lindström AXD" w:date="2022-09-23T10:40:00Z">
              <w:r>
                <w:rPr>
                  <w:rFonts w:eastAsia="Microsoft YaHei" w:cs="Arial"/>
                  <w:szCs w:val="18"/>
                  <w:lang w:val="en-US" w:eastAsia="en-GB"/>
                </w:rPr>
                <w:t>Asserted</w:t>
              </w:r>
            </w:ins>
            <w:ins w:id="838" w:author="Michael Lindström AXD" w:date="2022-09-23T11:13:00Z">
              <w:r w:rsidR="007A6E14">
                <w:rPr>
                  <w:rFonts w:eastAsia="Microsoft YaHei" w:cs="Arial"/>
                  <w:szCs w:val="18"/>
                  <w:lang w:val="en-US" w:eastAsia="en-GB"/>
                </w:rPr>
                <w:t>Served</w:t>
              </w:r>
            </w:ins>
            <w:ins w:id="839" w:author="Michael Lindström AXD" w:date="2022-09-23T10:40: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proofErr w:type="spellStart"/>
              <w:r>
                <w:rPr>
                  <w:lang w:eastAsia="ko-KR"/>
                </w:rPr>
                <w:t>UeMediaCapabilities</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r>
                <w:rPr>
                  <w:rFonts w:eastAsia="Microsoft YaHei" w:cs="Arial"/>
                  <w:szCs w:val="18"/>
                  <w:lang w:val="en-US" w:eastAsia="en-GB"/>
                </w:rPr>
                <w:t>List</w:t>
              </w:r>
              <w:proofErr w:type="spellEnd"/>
              <w:r>
                <w:rPr>
                  <w:rFonts w:eastAsia="Microsoft YaHei" w:cs="Arial"/>
                  <w:szCs w:val="18"/>
                  <w:lang w:val="en-US"/>
                </w:rPr>
                <w:t xml:space="preserve">, </w:t>
              </w:r>
            </w:ins>
            <w:proofErr w:type="spellStart"/>
            <w:ins w:id="840" w:author="Michael Lindström AXD" w:date="2022-09-23T14:30:00Z">
              <w:r w:rsidR="00E600EA">
                <w:rPr>
                  <w:rFonts w:eastAsia="Microsoft YaHei" w:cs="Arial"/>
                  <w:szCs w:val="18"/>
                  <w:lang w:val="en-US"/>
                </w:rPr>
                <w:t>M</w:t>
              </w:r>
            </w:ins>
            <w:ins w:id="841" w:author="Michael Lindström AXD" w:date="2022-09-23T10:40:00Z">
              <w:r>
                <w:rPr>
                  <w:rFonts w:eastAsia="Microsoft YaHei" w:cs="Arial"/>
                  <w:szCs w:val="18"/>
                  <w:lang w:val="en-US" w:eastAsia="en-GB"/>
                </w:rPr>
                <w:t>ediaStreamControlAvailableIndication</w:t>
              </w:r>
            </w:ins>
            <w:proofErr w:type="spellEnd"/>
          </w:p>
        </w:tc>
      </w:tr>
      <w:tr w:rsidR="00B25337" w:rsidRPr="00140E21" w14:paraId="49CBE856" w14:textId="77777777" w:rsidTr="00D41212">
        <w:trPr>
          <w:ins w:id="842" w:author="Michael Lindström" w:date="2022-09-15T17:56:00Z"/>
        </w:trPr>
        <w:tc>
          <w:tcPr>
            <w:tcW w:w="4106" w:type="dxa"/>
            <w:shd w:val="clear" w:color="auto" w:fill="auto"/>
          </w:tcPr>
          <w:p w14:paraId="529999E0" w14:textId="6B454433" w:rsidR="00B25337" w:rsidRPr="00D41212" w:rsidRDefault="00B25337" w:rsidP="00B25337">
            <w:pPr>
              <w:pStyle w:val="TAL"/>
              <w:rPr>
                <w:ins w:id="843" w:author="Michael Lindström" w:date="2022-09-15T17:56:00Z"/>
                <w:strike/>
                <w:lang w:eastAsia="ko-KR"/>
              </w:rPr>
            </w:pPr>
            <w:proofErr w:type="spellStart"/>
            <w:ins w:id="844" w:author="Michael Lindström" w:date="2022-09-21T20:03:00Z">
              <w:r>
                <w:rPr>
                  <w:lang w:eastAsia="ko-KR"/>
                </w:rPr>
                <w:t>SessionEstablish</w:t>
              </w:r>
            </w:ins>
            <w:ins w:id="845" w:author="Michael Lindström AXD" w:date="2022-09-22T11:15:00Z">
              <w:r w:rsidR="007D22AA">
                <w:rPr>
                  <w:lang w:eastAsia="ko-KR"/>
                </w:rPr>
                <w:t>ment</w:t>
              </w:r>
            </w:ins>
            <w:ins w:id="846" w:author="Michael Lindström AXD" w:date="2022-09-22T15:08:00Z">
              <w:r w:rsidR="004D548F">
                <w:rPr>
                  <w:lang w:eastAsia="ko-KR"/>
                </w:rPr>
                <w:t>Success</w:t>
              </w:r>
            </w:ins>
            <w:ins w:id="847" w:author="Michael Lindström AXD" w:date="2022-09-22T15:15:00Z">
              <w:r w:rsidR="00240DFE">
                <w:rPr>
                  <w:lang w:eastAsia="ko-KR"/>
                </w:rPr>
                <w:t>Event</w:t>
              </w:r>
            </w:ins>
            <w:proofErr w:type="spellEnd"/>
          </w:p>
        </w:tc>
        <w:tc>
          <w:tcPr>
            <w:tcW w:w="5245" w:type="dxa"/>
            <w:shd w:val="clear" w:color="auto" w:fill="auto"/>
          </w:tcPr>
          <w:p w14:paraId="69B116FD" w14:textId="2B517C08" w:rsidR="00B25337" w:rsidRPr="00D41212" w:rsidRDefault="004D548F" w:rsidP="00B25337">
            <w:pPr>
              <w:pStyle w:val="TAL"/>
              <w:rPr>
                <w:ins w:id="848" w:author="Michael Lindström" w:date="2022-09-15T17:56:00Z"/>
                <w:rFonts w:eastAsia="Microsoft YaHei" w:cs="Arial"/>
                <w:strike/>
                <w:szCs w:val="18"/>
                <w:lang w:val="en-US" w:eastAsia="en-GB"/>
              </w:rPr>
            </w:pPr>
            <w:proofErr w:type="spellStart"/>
            <w:ins w:id="849" w:author="Michael Lindström AXD" w:date="2022-09-22T15:09:00Z">
              <w:r>
                <w:rPr>
                  <w:rFonts w:eastAsia="Microsoft YaHei" w:cs="Arial"/>
                  <w:szCs w:val="18"/>
                  <w:lang w:val="en-US" w:eastAsia="en-GB"/>
                </w:rPr>
                <w:t>Asserted</w:t>
              </w:r>
            </w:ins>
            <w:ins w:id="850" w:author="Michael Lindström AXD" w:date="2022-09-23T11:13:00Z">
              <w:r w:rsidR="007A6E14">
                <w:rPr>
                  <w:rFonts w:eastAsia="Microsoft YaHei" w:cs="Arial"/>
                  <w:szCs w:val="18"/>
                  <w:lang w:val="en-US" w:eastAsia="en-GB"/>
                </w:rPr>
                <w:t>Served</w:t>
              </w:r>
            </w:ins>
            <w:ins w:id="851" w:author="Michael Lindström AXD" w:date="2022-09-22T15:09: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ins>
            <w:proofErr w:type="spellStart"/>
            <w:ins w:id="852" w:author="Michael Lindström" w:date="2022-09-21T20:07:00Z">
              <w:r w:rsidR="00401CB2">
                <w:rPr>
                  <w:lang w:eastAsia="ko-KR"/>
                </w:rPr>
                <w:t>UeMediaCapabilities</w:t>
              </w:r>
            </w:ins>
            <w:proofErr w:type="spellEnd"/>
            <w:ins w:id="853" w:author="Michael Lindström" w:date="2022-09-21T20:03:00Z">
              <w:r w:rsidR="00B25337" w:rsidRPr="00AF5D0B">
                <w:rPr>
                  <w:rFonts w:eastAsia="Microsoft YaHei" w:cs="Arial"/>
                  <w:szCs w:val="18"/>
                  <w:lang w:val="en-US" w:eastAsia="en-GB"/>
                </w:rPr>
                <w:t xml:space="preserve">, </w:t>
              </w:r>
              <w:proofErr w:type="spellStart"/>
              <w:r w:rsidR="00B25337">
                <w:rPr>
                  <w:rFonts w:eastAsia="Microsoft YaHei" w:cs="Arial"/>
                  <w:szCs w:val="18"/>
                  <w:lang w:val="en-US" w:eastAsia="en-GB"/>
                </w:rPr>
                <w:t>MediaS</w:t>
              </w:r>
              <w:r w:rsidR="00B25337" w:rsidRPr="00AF5D0B">
                <w:rPr>
                  <w:rFonts w:eastAsia="Microsoft YaHei" w:cs="Arial"/>
                  <w:szCs w:val="18"/>
                  <w:lang w:val="en-US" w:eastAsia="en-GB"/>
                </w:rPr>
                <w:t>tream</w:t>
              </w:r>
              <w:r w:rsidR="00B25337">
                <w:rPr>
                  <w:rFonts w:eastAsia="Microsoft YaHei" w:cs="Arial"/>
                  <w:szCs w:val="18"/>
                  <w:lang w:val="en-US" w:eastAsia="en-GB"/>
                </w:rPr>
                <w:t>I</w:t>
              </w:r>
              <w:r w:rsidR="00B25337" w:rsidRPr="00AF5D0B">
                <w:rPr>
                  <w:rFonts w:eastAsia="Microsoft YaHei" w:cs="Arial"/>
                  <w:szCs w:val="18"/>
                  <w:lang w:val="en-US" w:eastAsia="en-GB"/>
                </w:rPr>
                <w:t>nfo</w:t>
              </w:r>
              <w:r w:rsidR="00B25337">
                <w:rPr>
                  <w:rFonts w:eastAsia="Microsoft YaHei" w:cs="Arial"/>
                  <w:szCs w:val="18"/>
                  <w:lang w:val="en-US" w:eastAsia="en-GB"/>
                </w:rPr>
                <w:t>List</w:t>
              </w:r>
            </w:ins>
            <w:proofErr w:type="spellEnd"/>
            <w:ins w:id="854" w:author="Michael Lindström AXD" w:date="2022-09-22T15:10:00Z">
              <w:r w:rsidR="001A3D76">
                <w:rPr>
                  <w:rFonts w:eastAsia="Microsoft YaHei" w:cs="Arial"/>
                  <w:szCs w:val="18"/>
                  <w:lang w:val="en-US"/>
                </w:rPr>
                <w:t xml:space="preserve">, </w:t>
              </w:r>
            </w:ins>
            <w:proofErr w:type="spellStart"/>
            <w:ins w:id="855" w:author="Michael Lindström AXD" w:date="2022-09-23T14:30:00Z">
              <w:r w:rsidR="00E600EA">
                <w:rPr>
                  <w:rFonts w:eastAsia="Microsoft YaHei" w:cs="Arial"/>
                  <w:szCs w:val="18"/>
                  <w:lang w:val="en-US"/>
                </w:rPr>
                <w:t>M</w:t>
              </w:r>
            </w:ins>
            <w:ins w:id="856" w:author="Michael Lindström AXD" w:date="2022-09-22T15:09:00Z">
              <w:r w:rsidR="000C3F6A">
                <w:rPr>
                  <w:rFonts w:eastAsia="Microsoft YaHei" w:cs="Arial"/>
                  <w:szCs w:val="18"/>
                  <w:lang w:val="en-US" w:eastAsia="en-GB"/>
                </w:rPr>
                <w:t>ediaStreamControlAvailableIndication</w:t>
              </w:r>
            </w:ins>
            <w:proofErr w:type="spellEnd"/>
            <w:ins w:id="857" w:author="Michael Lindström" w:date="2022-09-21T20:03:00Z">
              <w:del w:id="858" w:author="Michael Lindström AXD" w:date="2022-09-22T15:09:00Z">
                <w:r w:rsidR="00B25337" w:rsidRPr="002D67EE" w:rsidDel="000C3F6A">
                  <w:rPr>
                    <w:strike/>
                  </w:rPr>
                  <w:delText xml:space="preserve"> </w:delText>
                </w:r>
              </w:del>
            </w:ins>
          </w:p>
        </w:tc>
      </w:tr>
      <w:tr w:rsidR="001A3D76" w:rsidRPr="00140E21" w14:paraId="2E5E4EEA" w14:textId="77777777" w:rsidTr="00D41212">
        <w:trPr>
          <w:ins w:id="859" w:author="Michael Lindström AXD" w:date="2022-09-22T15:11:00Z"/>
        </w:trPr>
        <w:tc>
          <w:tcPr>
            <w:tcW w:w="4106" w:type="dxa"/>
            <w:shd w:val="clear" w:color="auto" w:fill="auto"/>
          </w:tcPr>
          <w:p w14:paraId="45E5D526" w14:textId="3C9256EA" w:rsidR="001A3D76" w:rsidRDefault="001A3D76" w:rsidP="001A3D76">
            <w:pPr>
              <w:pStyle w:val="TAL"/>
              <w:rPr>
                <w:ins w:id="860" w:author="Michael Lindström AXD" w:date="2022-09-22T15:11:00Z"/>
                <w:lang w:eastAsia="ko-KR"/>
              </w:rPr>
            </w:pPr>
            <w:proofErr w:type="spellStart"/>
            <w:ins w:id="861" w:author="Michael Lindström AXD" w:date="2022-09-22T15:11:00Z">
              <w:r>
                <w:rPr>
                  <w:lang w:eastAsia="ko-KR"/>
                </w:rPr>
                <w:t>SessionEstablishmentFailu</w:t>
              </w:r>
            </w:ins>
            <w:ins w:id="862" w:author="Michael Lindström AXD" w:date="2022-09-22T15:12:00Z">
              <w:r>
                <w:rPr>
                  <w:lang w:eastAsia="ko-KR"/>
                </w:rPr>
                <w:t>re</w:t>
              </w:r>
            </w:ins>
            <w:ins w:id="863" w:author="Michael Lindström AXD" w:date="2022-09-22T15:15:00Z">
              <w:r w:rsidR="00240DFE">
                <w:rPr>
                  <w:lang w:eastAsia="ko-KR"/>
                </w:rPr>
                <w:t>Event</w:t>
              </w:r>
            </w:ins>
            <w:proofErr w:type="spellEnd"/>
          </w:p>
        </w:tc>
        <w:tc>
          <w:tcPr>
            <w:tcW w:w="5245" w:type="dxa"/>
            <w:shd w:val="clear" w:color="auto" w:fill="auto"/>
          </w:tcPr>
          <w:p w14:paraId="1D2EFAF5" w14:textId="39DCF04D" w:rsidR="001A3D76" w:rsidRDefault="00E600EA" w:rsidP="001A3D76">
            <w:pPr>
              <w:pStyle w:val="TAL"/>
              <w:rPr>
                <w:ins w:id="864" w:author="Michael Lindström AXD" w:date="2022-09-22T15:11:00Z"/>
                <w:rFonts w:eastAsia="Microsoft YaHei" w:cs="Arial"/>
                <w:szCs w:val="18"/>
                <w:lang w:val="en-US" w:eastAsia="en-GB"/>
              </w:rPr>
            </w:pPr>
            <w:proofErr w:type="spellStart"/>
            <w:ins w:id="865" w:author="Michael Lindström AXD" w:date="2022-09-23T14:30:00Z">
              <w:r>
                <w:rPr>
                  <w:rFonts w:eastAsia="Microsoft YaHei" w:cs="Arial"/>
                  <w:szCs w:val="18"/>
                  <w:lang w:val="en-US" w:eastAsia="en-GB"/>
                </w:rPr>
                <w:t>M</w:t>
              </w:r>
            </w:ins>
            <w:ins w:id="866" w:author="Michael Lindström AXD" w:date="2022-09-22T15:11:00Z">
              <w:r w:rsidR="001A3D76">
                <w:rPr>
                  <w:rFonts w:eastAsia="Microsoft YaHei" w:cs="Arial"/>
                  <w:szCs w:val="18"/>
                  <w:lang w:val="en-US" w:eastAsia="en-GB"/>
                </w:rPr>
                <w:t>ediaStreamControlAvailableIndication</w:t>
              </w:r>
              <w:proofErr w:type="spellEnd"/>
            </w:ins>
          </w:p>
        </w:tc>
      </w:tr>
      <w:tr w:rsidR="00A117F0" w:rsidRPr="00140E21" w14:paraId="4A4B5CC6" w14:textId="77777777" w:rsidTr="00D41212">
        <w:trPr>
          <w:ins w:id="867" w:author="Michael Lindström" w:date="2022-09-15T17:56:00Z"/>
        </w:trPr>
        <w:tc>
          <w:tcPr>
            <w:tcW w:w="4106" w:type="dxa"/>
            <w:shd w:val="clear" w:color="auto" w:fill="auto"/>
          </w:tcPr>
          <w:p w14:paraId="2E9D11D2" w14:textId="4CD8235F" w:rsidR="00A117F0" w:rsidRPr="00D41212" w:rsidRDefault="00A117F0" w:rsidP="00A117F0">
            <w:pPr>
              <w:pStyle w:val="TAL"/>
              <w:rPr>
                <w:ins w:id="868" w:author="Michael Lindström" w:date="2022-09-15T17:56:00Z"/>
                <w:strike/>
                <w:lang w:eastAsia="ko-KR"/>
              </w:rPr>
            </w:pPr>
            <w:proofErr w:type="spellStart"/>
            <w:ins w:id="869" w:author="Michael Lindström" w:date="2022-09-21T20:04:00Z">
              <w:r>
                <w:rPr>
                  <w:lang w:eastAsia="ko-KR"/>
                </w:rPr>
                <w:t>mediaChangeRequest</w:t>
              </w:r>
            </w:ins>
            <w:ins w:id="870" w:author="Michael Lindström AXD" w:date="2022-09-22T15:15:00Z">
              <w:r w:rsidR="00174025">
                <w:rPr>
                  <w:lang w:eastAsia="ko-KR"/>
                </w:rPr>
                <w:t>Event</w:t>
              </w:r>
            </w:ins>
            <w:proofErr w:type="spellEnd"/>
          </w:p>
        </w:tc>
        <w:tc>
          <w:tcPr>
            <w:tcW w:w="5245" w:type="dxa"/>
            <w:shd w:val="clear" w:color="auto" w:fill="auto"/>
          </w:tcPr>
          <w:p w14:paraId="5AC17250" w14:textId="41C721A5" w:rsidR="00A117F0" w:rsidRDefault="001A3D76" w:rsidP="00A117F0">
            <w:pPr>
              <w:pStyle w:val="TAL"/>
              <w:rPr>
                <w:ins w:id="871" w:author="Michael Lindström" w:date="2022-09-15T17:56:00Z"/>
                <w:rFonts w:eastAsia="Microsoft YaHei" w:cs="Arial"/>
                <w:szCs w:val="18"/>
                <w:lang w:val="en-US" w:eastAsia="en-GB"/>
              </w:rPr>
            </w:pPr>
            <w:proofErr w:type="spellStart"/>
            <w:ins w:id="872" w:author="Michael Lindström AXD" w:date="2022-09-22T15:11:00Z">
              <w:r>
                <w:rPr>
                  <w:rFonts w:eastAsia="Microsoft YaHei" w:cs="Arial"/>
                  <w:szCs w:val="18"/>
                  <w:lang w:val="en-US" w:eastAsia="en-GB"/>
                </w:rPr>
                <w:t>Asserted</w:t>
              </w:r>
            </w:ins>
            <w:ins w:id="873" w:author="Michael Lindström AXD" w:date="2022-09-23T11:13:00Z">
              <w:r w:rsidR="007A6E14">
                <w:rPr>
                  <w:rFonts w:eastAsia="Microsoft YaHei" w:cs="Arial"/>
                  <w:szCs w:val="18"/>
                  <w:lang w:val="en-US" w:eastAsia="en-GB"/>
                </w:rPr>
                <w:t>Served</w:t>
              </w:r>
            </w:ins>
            <w:ins w:id="874" w:author="Michael Lindström AXD" w:date="2022-09-22T15:11: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ins>
            <w:proofErr w:type="spellStart"/>
            <w:ins w:id="875" w:author="Michael Lindström" w:date="2022-09-21T20:04:00Z">
              <w:r w:rsidR="00A117F0">
                <w:rPr>
                  <w:rFonts w:eastAsia="Microsoft YaHei" w:cs="Arial"/>
                  <w:szCs w:val="18"/>
                  <w:lang w:val="en-US" w:eastAsia="en-GB"/>
                </w:rPr>
                <w:t>E</w:t>
              </w:r>
              <w:r w:rsidR="00A117F0" w:rsidRPr="00AF5D0B">
                <w:rPr>
                  <w:rFonts w:eastAsia="Microsoft YaHei" w:cs="Arial"/>
                  <w:szCs w:val="18"/>
                  <w:lang w:val="en-US" w:eastAsia="en-GB"/>
                </w:rPr>
                <w:t>ventDirection</w:t>
              </w:r>
              <w:proofErr w:type="spellEnd"/>
              <w:r w:rsidR="00A117F0" w:rsidRPr="00AF5D0B">
                <w:rPr>
                  <w:rFonts w:eastAsia="Microsoft YaHei" w:cs="Arial"/>
                  <w:szCs w:val="18"/>
                  <w:lang w:val="en-US" w:eastAsia="en-GB"/>
                </w:rPr>
                <w:t xml:space="preserve">, </w:t>
              </w:r>
            </w:ins>
            <w:proofErr w:type="spellStart"/>
            <w:ins w:id="876" w:author="Michael Lindström AXD" w:date="2022-09-23T11:02:00Z">
              <w:r w:rsidR="009F4873">
                <w:rPr>
                  <w:lang w:eastAsia="ko-KR"/>
                </w:rPr>
                <w:t>UeMediaCapabilities</w:t>
              </w:r>
              <w:proofErr w:type="spellEnd"/>
              <w:r w:rsidR="009F4873" w:rsidRPr="00AF5D0B">
                <w:rPr>
                  <w:rFonts w:eastAsia="Microsoft YaHei" w:cs="Arial"/>
                  <w:szCs w:val="18"/>
                  <w:lang w:val="en-US" w:eastAsia="en-GB"/>
                </w:rPr>
                <w:t>,</w:t>
              </w:r>
              <w:r w:rsidR="009F4873">
                <w:rPr>
                  <w:rFonts w:eastAsia="Microsoft YaHei" w:cs="Arial"/>
                  <w:szCs w:val="18"/>
                  <w:lang w:val="en-US" w:eastAsia="en-GB"/>
                </w:rPr>
                <w:t xml:space="preserve"> </w:t>
              </w:r>
            </w:ins>
            <w:proofErr w:type="spellStart"/>
            <w:ins w:id="877" w:author="Michael Lindström" w:date="2022-09-21T20:04:00Z">
              <w:r w:rsidR="00A117F0">
                <w:rPr>
                  <w:rFonts w:eastAsia="Microsoft YaHei" w:cs="Arial"/>
                  <w:szCs w:val="18"/>
                  <w:lang w:val="en-US" w:eastAsia="en-GB"/>
                </w:rPr>
                <w:t>MediaS</w:t>
              </w:r>
              <w:r w:rsidR="00A117F0" w:rsidRPr="00AF5D0B">
                <w:rPr>
                  <w:rFonts w:eastAsia="Microsoft YaHei" w:cs="Arial"/>
                  <w:szCs w:val="18"/>
                  <w:lang w:val="en-US" w:eastAsia="en-GB"/>
                </w:rPr>
                <w:t>tream</w:t>
              </w:r>
              <w:r w:rsidR="00A117F0">
                <w:rPr>
                  <w:rFonts w:eastAsia="Microsoft YaHei" w:cs="Arial"/>
                  <w:szCs w:val="18"/>
                  <w:lang w:val="en-US" w:eastAsia="en-GB"/>
                </w:rPr>
                <w:t>I</w:t>
              </w:r>
              <w:r w:rsidR="00A117F0" w:rsidRPr="00AF5D0B">
                <w:rPr>
                  <w:rFonts w:eastAsia="Microsoft YaHei" w:cs="Arial"/>
                  <w:szCs w:val="18"/>
                  <w:lang w:val="en-US" w:eastAsia="en-GB"/>
                </w:rPr>
                <w:t>nfo</w:t>
              </w:r>
              <w:r w:rsidR="00A117F0">
                <w:rPr>
                  <w:rFonts w:eastAsia="Microsoft YaHei" w:cs="Arial"/>
                  <w:szCs w:val="18"/>
                  <w:lang w:val="en-US" w:eastAsia="en-GB"/>
                </w:rPr>
                <w:t>List</w:t>
              </w:r>
              <w:proofErr w:type="spellEnd"/>
              <w:r w:rsidR="00A117F0">
                <w:rPr>
                  <w:rFonts w:eastAsia="Microsoft YaHei" w:cs="Arial"/>
                  <w:szCs w:val="18"/>
                  <w:lang w:val="en-US" w:eastAsia="en-GB"/>
                </w:rPr>
                <w:t xml:space="preserve">, </w:t>
              </w:r>
            </w:ins>
            <w:proofErr w:type="spellStart"/>
            <w:ins w:id="878" w:author="Michael Lindström AXD" w:date="2022-09-24T09:55:00Z">
              <w:r w:rsidR="004F308A">
                <w:rPr>
                  <w:rFonts w:eastAsia="Microsoft YaHei" w:cs="Arial"/>
                  <w:szCs w:val="18"/>
                  <w:lang w:val="en-US" w:eastAsia="en-GB"/>
                </w:rPr>
                <w:t>EventControl</w:t>
              </w:r>
            </w:ins>
            <w:ins w:id="879" w:author="Michael Lindström AXD" w:date="2022-09-23T14:29:00Z">
              <w:r w:rsidR="00305271">
                <w:rPr>
                  <w:rFonts w:eastAsia="Microsoft YaHei" w:cs="Arial"/>
                  <w:szCs w:val="18"/>
                  <w:lang w:val="en-US" w:eastAsia="en-GB"/>
                </w:rPr>
                <w:t>Operation</w:t>
              </w:r>
            </w:ins>
            <w:ins w:id="880" w:author="Michael Lindström" w:date="2022-09-21T20:04:00Z">
              <w:r w:rsidR="00A117F0">
                <w:rPr>
                  <w:rFonts w:eastAsia="Microsoft YaHei" w:cs="Arial"/>
                  <w:szCs w:val="18"/>
                  <w:lang w:val="en-US" w:eastAsia="en-GB"/>
                </w:rPr>
                <w:t>AvailableIndication</w:t>
              </w:r>
              <w:proofErr w:type="spellEnd"/>
              <w:r w:rsidR="00A117F0">
                <w:rPr>
                  <w:rFonts w:eastAsia="Microsoft YaHei" w:cs="Arial"/>
                  <w:szCs w:val="18"/>
                  <w:lang w:val="en-US" w:eastAsia="en-GB"/>
                </w:rPr>
                <w:t xml:space="preserve">, </w:t>
              </w:r>
            </w:ins>
            <w:proofErr w:type="spellStart"/>
            <w:ins w:id="881" w:author="Michael Lindström AXD" w:date="2022-09-23T14:29:00Z">
              <w:r w:rsidR="00305271">
                <w:rPr>
                  <w:rFonts w:eastAsia="Microsoft YaHei" w:cs="Arial"/>
                  <w:szCs w:val="18"/>
                  <w:lang w:val="en-US" w:eastAsia="en-GB"/>
                </w:rPr>
                <w:t>M</w:t>
              </w:r>
            </w:ins>
            <w:ins w:id="882" w:author="Michael Lindström" w:date="2022-09-21T20:04:00Z">
              <w:r w:rsidR="00A117F0">
                <w:rPr>
                  <w:rFonts w:eastAsia="Microsoft YaHei" w:cs="Arial"/>
                  <w:szCs w:val="18"/>
                  <w:lang w:val="en-US" w:eastAsia="en-GB"/>
                </w:rPr>
                <w:t>ediaStreamControlAvailableIndication</w:t>
              </w:r>
            </w:ins>
            <w:proofErr w:type="spellEnd"/>
          </w:p>
        </w:tc>
      </w:tr>
      <w:tr w:rsidR="00EA5E93" w:rsidRPr="00140E21" w14:paraId="31A3838B" w14:textId="77777777" w:rsidTr="00D41212">
        <w:trPr>
          <w:ins w:id="883" w:author="Michael Lindström" w:date="2022-09-15T17:56:00Z"/>
        </w:trPr>
        <w:tc>
          <w:tcPr>
            <w:tcW w:w="4106" w:type="dxa"/>
            <w:shd w:val="clear" w:color="auto" w:fill="auto"/>
          </w:tcPr>
          <w:p w14:paraId="4832FF7B" w14:textId="6DA68123" w:rsidR="00EA5E93" w:rsidRPr="00D41212" w:rsidRDefault="00EA5E93" w:rsidP="00EA5E93">
            <w:pPr>
              <w:pStyle w:val="TAL"/>
              <w:rPr>
                <w:ins w:id="884" w:author="Michael Lindström" w:date="2022-09-15T17:56:00Z"/>
                <w:strike/>
                <w:lang w:eastAsia="ko-KR"/>
              </w:rPr>
            </w:pPr>
            <w:proofErr w:type="spellStart"/>
            <w:ins w:id="885" w:author="Michael Lindström" w:date="2022-09-21T20:05:00Z">
              <w:r>
                <w:rPr>
                  <w:lang w:eastAsia="ko-KR"/>
                </w:rPr>
                <w:t>mediaChangeRequest</w:t>
              </w:r>
            </w:ins>
            <w:ins w:id="886" w:author="Michael Lindström AXD" w:date="2022-09-22T15:13:00Z">
              <w:r>
                <w:rPr>
                  <w:lang w:eastAsia="ko-KR"/>
                </w:rPr>
                <w:t>Success</w:t>
              </w:r>
            </w:ins>
            <w:ins w:id="887" w:author="Michael Lindström AXD" w:date="2022-09-22T15:16:00Z">
              <w:r>
                <w:rPr>
                  <w:lang w:eastAsia="ko-KR"/>
                </w:rPr>
                <w:t>Event</w:t>
              </w:r>
            </w:ins>
            <w:proofErr w:type="spellEnd"/>
          </w:p>
        </w:tc>
        <w:tc>
          <w:tcPr>
            <w:tcW w:w="5245" w:type="dxa"/>
            <w:shd w:val="clear" w:color="auto" w:fill="auto"/>
          </w:tcPr>
          <w:p w14:paraId="677FEC92" w14:textId="1B616CCA" w:rsidR="00EA5E93" w:rsidRPr="00D41212" w:rsidRDefault="00EA5E93" w:rsidP="00EA5E93">
            <w:pPr>
              <w:pStyle w:val="TAL"/>
              <w:rPr>
                <w:ins w:id="888" w:author="Michael Lindström" w:date="2022-09-15T17:56:00Z"/>
                <w:strike/>
              </w:rPr>
            </w:pPr>
            <w:proofErr w:type="spellStart"/>
            <w:ins w:id="889" w:author="Michael Lindström AXD" w:date="2022-09-23T11:00:00Z">
              <w:r>
                <w:rPr>
                  <w:rFonts w:eastAsia="Microsoft YaHei" w:cs="Arial"/>
                  <w:szCs w:val="18"/>
                  <w:lang w:val="en-US" w:eastAsia="en-GB"/>
                </w:rPr>
                <w:t>Asserted</w:t>
              </w:r>
            </w:ins>
            <w:ins w:id="890" w:author="Michael Lindström AXD" w:date="2022-09-23T11:13:00Z">
              <w:r w:rsidR="007A6E14">
                <w:rPr>
                  <w:rFonts w:eastAsia="Microsoft YaHei" w:cs="Arial"/>
                  <w:szCs w:val="18"/>
                  <w:lang w:val="en-US" w:eastAsia="en-GB"/>
                </w:rPr>
                <w:t>Served</w:t>
              </w:r>
            </w:ins>
            <w:ins w:id="891" w:author="Michael Lindström AXD" w:date="2022-09-23T11:00:00Z">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alling</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C</w:t>
              </w:r>
              <w:r w:rsidRPr="00AF5D0B">
                <w:rPr>
                  <w:rFonts w:eastAsia="Microsoft YaHei" w:cs="Arial"/>
                  <w:szCs w:val="18"/>
                  <w:lang w:val="en-US" w:eastAsia="en-GB"/>
                </w:rPr>
                <w:t>alled</w:t>
              </w:r>
              <w:r>
                <w:rPr>
                  <w:rFonts w:eastAsia="Microsoft YaHei" w:cs="Arial"/>
                  <w:szCs w:val="18"/>
                  <w:lang w:val="en-US" w:eastAsia="en-GB"/>
                </w:rPr>
                <w:t>ID</w:t>
              </w:r>
              <w:proofErr w:type="spellEnd"/>
              <w:r w:rsidRPr="00AF5D0B">
                <w:rPr>
                  <w:rFonts w:eastAsia="Microsoft YaHei" w:cs="Arial"/>
                  <w:szCs w:val="18"/>
                  <w:lang w:val="en-US" w:eastAsia="en-GB"/>
                </w:rPr>
                <w:t xml:space="preserve">, </w:t>
              </w:r>
              <w:proofErr w:type="spellStart"/>
              <w:r>
                <w:rPr>
                  <w:rFonts w:eastAsia="Microsoft YaHei" w:cs="Arial"/>
                  <w:szCs w:val="18"/>
                  <w:lang w:val="en-US" w:eastAsia="en-GB"/>
                </w:rPr>
                <w:t>SessionCase</w:t>
              </w:r>
              <w:proofErr w:type="spellEnd"/>
              <w:r>
                <w:rPr>
                  <w:rFonts w:eastAsia="Microsoft YaHei" w:cs="Arial"/>
                  <w:szCs w:val="18"/>
                  <w:lang w:val="en-US" w:eastAsia="en-GB"/>
                </w:rPr>
                <w:t xml:space="preserve">, </w:t>
              </w:r>
              <w:proofErr w:type="spellStart"/>
              <w:r>
                <w:rPr>
                  <w:rFonts w:eastAsia="Microsoft YaHei" w:cs="Arial"/>
                  <w:szCs w:val="18"/>
                  <w:lang w:val="en-US" w:eastAsia="en-GB"/>
                </w:rPr>
                <w:t>E</w:t>
              </w:r>
              <w:r w:rsidRPr="00AF5D0B">
                <w:rPr>
                  <w:rFonts w:eastAsia="Microsoft YaHei" w:cs="Arial"/>
                  <w:szCs w:val="18"/>
                  <w:lang w:val="en-US" w:eastAsia="en-GB"/>
                </w:rPr>
                <w:t>ventDirection</w:t>
              </w:r>
              <w:proofErr w:type="spellEnd"/>
              <w:r w:rsidRPr="00AF5D0B">
                <w:rPr>
                  <w:rFonts w:eastAsia="Microsoft YaHei" w:cs="Arial"/>
                  <w:szCs w:val="18"/>
                  <w:lang w:val="en-US" w:eastAsia="en-GB"/>
                </w:rPr>
                <w:t xml:space="preserve">, </w:t>
              </w:r>
            </w:ins>
            <w:proofErr w:type="spellStart"/>
            <w:ins w:id="892" w:author="Michael Lindström AXD" w:date="2022-09-23T11:02:00Z">
              <w:r w:rsidR="009F4873">
                <w:rPr>
                  <w:lang w:eastAsia="ko-KR"/>
                </w:rPr>
                <w:t>UeMediaCapabilities</w:t>
              </w:r>
              <w:proofErr w:type="spellEnd"/>
              <w:r w:rsidR="009F4873" w:rsidRPr="00AF5D0B">
                <w:rPr>
                  <w:rFonts w:eastAsia="Microsoft YaHei" w:cs="Arial"/>
                  <w:szCs w:val="18"/>
                  <w:lang w:val="en-US" w:eastAsia="en-GB"/>
                </w:rPr>
                <w:t>,</w:t>
              </w:r>
              <w:r w:rsidR="009F4873">
                <w:rPr>
                  <w:rFonts w:eastAsia="Microsoft YaHei" w:cs="Arial"/>
                  <w:szCs w:val="18"/>
                  <w:lang w:val="en-US" w:eastAsia="en-GB"/>
                </w:rPr>
                <w:t xml:space="preserve"> </w:t>
              </w:r>
            </w:ins>
            <w:proofErr w:type="spellStart"/>
            <w:ins w:id="893" w:author="Michael Lindström AXD" w:date="2022-09-23T11:00:00Z">
              <w:r>
                <w:rPr>
                  <w:rFonts w:eastAsia="Microsoft YaHei" w:cs="Arial"/>
                  <w:szCs w:val="18"/>
                  <w:lang w:val="en-US" w:eastAsia="en-GB"/>
                </w:rPr>
                <w:t>MediaS</w:t>
              </w:r>
              <w:r w:rsidRPr="00AF5D0B">
                <w:rPr>
                  <w:rFonts w:eastAsia="Microsoft YaHei" w:cs="Arial"/>
                  <w:szCs w:val="18"/>
                  <w:lang w:val="en-US" w:eastAsia="en-GB"/>
                </w:rPr>
                <w:t>tream</w:t>
              </w:r>
              <w:r>
                <w:rPr>
                  <w:rFonts w:eastAsia="Microsoft YaHei" w:cs="Arial"/>
                  <w:szCs w:val="18"/>
                  <w:lang w:val="en-US" w:eastAsia="en-GB"/>
                </w:rPr>
                <w:t>I</w:t>
              </w:r>
              <w:r w:rsidRPr="00AF5D0B">
                <w:rPr>
                  <w:rFonts w:eastAsia="Microsoft YaHei" w:cs="Arial"/>
                  <w:szCs w:val="18"/>
                  <w:lang w:val="en-US" w:eastAsia="en-GB"/>
                </w:rPr>
                <w:t>nfo</w:t>
              </w:r>
              <w:r>
                <w:rPr>
                  <w:rFonts w:eastAsia="Microsoft YaHei" w:cs="Arial"/>
                  <w:szCs w:val="18"/>
                  <w:lang w:val="en-US" w:eastAsia="en-GB"/>
                </w:rPr>
                <w:t>List</w:t>
              </w:r>
              <w:proofErr w:type="spellEnd"/>
              <w:r>
                <w:rPr>
                  <w:rFonts w:eastAsia="Microsoft YaHei" w:cs="Arial"/>
                  <w:szCs w:val="18"/>
                  <w:lang w:val="en-US" w:eastAsia="en-GB"/>
                </w:rPr>
                <w:t xml:space="preserve">, </w:t>
              </w:r>
            </w:ins>
            <w:proofErr w:type="spellStart"/>
            <w:ins w:id="894" w:author="Michael Lindström AXD" w:date="2022-09-23T14:30:00Z">
              <w:r w:rsidR="00305271">
                <w:rPr>
                  <w:rFonts w:eastAsia="Microsoft YaHei" w:cs="Arial"/>
                  <w:szCs w:val="18"/>
                  <w:lang w:val="en-US" w:eastAsia="en-GB"/>
                </w:rPr>
                <w:t>M</w:t>
              </w:r>
            </w:ins>
            <w:ins w:id="895" w:author="Michael Lindström AXD" w:date="2022-09-23T11:00:00Z">
              <w:r>
                <w:rPr>
                  <w:rFonts w:eastAsia="Microsoft YaHei" w:cs="Arial"/>
                  <w:szCs w:val="18"/>
                  <w:lang w:val="en-US" w:eastAsia="en-GB"/>
                </w:rPr>
                <w:t>ediaStreamControlAvailableIndication</w:t>
              </w:r>
            </w:ins>
            <w:proofErr w:type="spellEnd"/>
          </w:p>
        </w:tc>
      </w:tr>
      <w:tr w:rsidR="00EA5E93" w:rsidRPr="00140E21" w14:paraId="391554FE" w14:textId="77777777" w:rsidTr="00D41212">
        <w:trPr>
          <w:ins w:id="896" w:author="Michael Lindström AXD" w:date="2022-09-22T15:13:00Z"/>
        </w:trPr>
        <w:tc>
          <w:tcPr>
            <w:tcW w:w="4106" w:type="dxa"/>
            <w:shd w:val="clear" w:color="auto" w:fill="auto"/>
          </w:tcPr>
          <w:p w14:paraId="7EA740E7" w14:textId="73D3D637" w:rsidR="00EA5E93" w:rsidRDefault="00EA5E93" w:rsidP="00EA5E93">
            <w:pPr>
              <w:pStyle w:val="TAL"/>
              <w:rPr>
                <w:ins w:id="897" w:author="Michael Lindström AXD" w:date="2022-09-22T15:13:00Z"/>
                <w:lang w:eastAsia="ko-KR"/>
              </w:rPr>
            </w:pPr>
            <w:proofErr w:type="spellStart"/>
            <w:ins w:id="898" w:author="Michael Lindström AXD" w:date="2022-09-22T15:13:00Z">
              <w:r>
                <w:rPr>
                  <w:lang w:eastAsia="ko-KR"/>
                </w:rPr>
                <w:t>mediaChangeRequestFailure</w:t>
              </w:r>
            </w:ins>
            <w:ins w:id="899" w:author="Michael Lindström AXD" w:date="2022-09-22T15:16:00Z">
              <w:r>
                <w:rPr>
                  <w:lang w:eastAsia="ko-KR"/>
                </w:rPr>
                <w:t>Event</w:t>
              </w:r>
            </w:ins>
            <w:proofErr w:type="spellEnd"/>
          </w:p>
        </w:tc>
        <w:tc>
          <w:tcPr>
            <w:tcW w:w="5245" w:type="dxa"/>
            <w:shd w:val="clear" w:color="auto" w:fill="auto"/>
          </w:tcPr>
          <w:p w14:paraId="7171E2C3" w14:textId="5AF06C4D" w:rsidR="00EA5E93" w:rsidRDefault="00305271" w:rsidP="00EA5E93">
            <w:pPr>
              <w:pStyle w:val="TAL"/>
              <w:rPr>
                <w:ins w:id="900" w:author="Michael Lindström AXD" w:date="2022-09-22T15:13:00Z"/>
                <w:lang w:eastAsia="ko-KR"/>
              </w:rPr>
            </w:pPr>
            <w:proofErr w:type="spellStart"/>
            <w:ins w:id="901" w:author="Michael Lindström AXD" w:date="2022-09-23T14:30:00Z">
              <w:r>
                <w:rPr>
                  <w:rFonts w:eastAsia="Microsoft YaHei" w:cs="Arial"/>
                  <w:szCs w:val="18"/>
                  <w:lang w:val="en-US" w:eastAsia="en-GB"/>
                </w:rPr>
                <w:t>M</w:t>
              </w:r>
            </w:ins>
            <w:ins w:id="902" w:author="Michael Lindström AXD" w:date="2022-09-23T11:01:00Z">
              <w:r w:rsidR="0082073F">
                <w:rPr>
                  <w:rFonts w:eastAsia="Microsoft YaHei" w:cs="Arial"/>
                  <w:szCs w:val="18"/>
                  <w:lang w:val="en-US" w:eastAsia="en-GB"/>
                </w:rPr>
                <w:t>ediaStreamControlAvailableIndication</w:t>
              </w:r>
            </w:ins>
            <w:proofErr w:type="spellEnd"/>
          </w:p>
        </w:tc>
      </w:tr>
      <w:tr w:rsidR="00EA5E93" w:rsidRPr="00140E21" w14:paraId="38124843" w14:textId="77777777" w:rsidTr="00D41212">
        <w:trPr>
          <w:ins w:id="903" w:author="Michael Lindström" w:date="2022-09-15T17:56:00Z"/>
        </w:trPr>
        <w:tc>
          <w:tcPr>
            <w:tcW w:w="4106" w:type="dxa"/>
            <w:shd w:val="clear" w:color="auto" w:fill="auto"/>
          </w:tcPr>
          <w:p w14:paraId="68FA318D" w14:textId="3872BB46" w:rsidR="00EA5E93" w:rsidRPr="006C2BBF" w:rsidRDefault="00EA5E93" w:rsidP="00EA5E93">
            <w:pPr>
              <w:pStyle w:val="TAL"/>
              <w:rPr>
                <w:ins w:id="904" w:author="Michael Lindström" w:date="2022-09-15T17:56:00Z"/>
                <w:lang w:eastAsia="ko-KR"/>
              </w:rPr>
            </w:pPr>
            <w:proofErr w:type="spellStart"/>
            <w:ins w:id="905" w:author="Michael Lindström AXD" w:date="2022-09-22T15:06:00Z">
              <w:r w:rsidRPr="00D41212">
                <w:rPr>
                  <w:lang w:eastAsia="ko-KR"/>
                </w:rPr>
                <w:t>SessionTerminationEvent</w:t>
              </w:r>
            </w:ins>
            <w:proofErr w:type="spellEnd"/>
          </w:p>
        </w:tc>
        <w:tc>
          <w:tcPr>
            <w:tcW w:w="5245" w:type="dxa"/>
            <w:shd w:val="clear" w:color="auto" w:fill="auto"/>
          </w:tcPr>
          <w:p w14:paraId="614BE80E" w14:textId="33CEEB60" w:rsidR="00EA5E93" w:rsidRPr="00140E21" w:rsidRDefault="00D41212" w:rsidP="00EA5E93">
            <w:pPr>
              <w:pStyle w:val="TAL"/>
              <w:rPr>
                <w:ins w:id="906" w:author="Michael Lindström" w:date="2022-09-15T17:56:00Z"/>
                <w:lang w:eastAsia="ko-KR"/>
              </w:rPr>
            </w:pPr>
            <w:ins w:id="907" w:author="George Foti" w:date="2022-09-24T12:13:00Z">
              <w:r>
                <w:rPr>
                  <w:lang w:eastAsia="ko-KR"/>
                </w:rPr>
                <w:t>Status Code</w:t>
              </w:r>
            </w:ins>
          </w:p>
        </w:tc>
      </w:tr>
    </w:tbl>
    <w:p w14:paraId="0F04E798" w14:textId="77777777" w:rsidR="00581C73" w:rsidRDefault="00581C73" w:rsidP="00A92E80">
      <w:pPr>
        <w:rPr>
          <w:lang w:eastAsia="zh-CN"/>
        </w:rPr>
      </w:pPr>
    </w:p>
    <w:p w14:paraId="1F8CAFA1" w14:textId="0E038D14" w:rsidR="00A92E80" w:rsidRPr="00AF5D0B" w:rsidRDefault="00A92E80" w:rsidP="00A92E80">
      <w:pPr>
        <w:pStyle w:val="Heading6"/>
        <w:rPr>
          <w:ins w:id="908" w:author="Michael Lindström AXD" w:date="2022-09-23T14:27:00Z"/>
          <w:lang w:eastAsia="zh-CN"/>
        </w:rPr>
      </w:pPr>
      <w:ins w:id="909" w:author="Michael Lindström AXD" w:date="2022-09-23T14:27:00Z">
        <w:r w:rsidRPr="00AF5D0B">
          <w:rPr>
            <w:rStyle w:val="Heading5Char"/>
          </w:rPr>
          <w:t>6.20.2.</w:t>
        </w:r>
      </w:ins>
      <w:ins w:id="910" w:author="Michael Lindström AXD" w:date="2022-09-23T14:28:00Z">
        <w:r w:rsidR="00C02C81">
          <w:rPr>
            <w:rStyle w:val="Heading5Char"/>
          </w:rPr>
          <w:t>6</w:t>
        </w:r>
      </w:ins>
      <w:ins w:id="911" w:author="Michael Lindström AXD" w:date="2022-09-23T14:27:00Z">
        <w:r w:rsidRPr="00AF5D0B">
          <w:rPr>
            <w:rStyle w:val="Heading5Char"/>
          </w:rPr>
          <w:t>.</w:t>
        </w:r>
      </w:ins>
      <w:ins w:id="912" w:author="Michael Lindström AXD" w:date="2022-09-23T14:28:00Z">
        <w:r w:rsidR="00C02C81">
          <w:rPr>
            <w:rStyle w:val="Heading5Char"/>
          </w:rPr>
          <w:t>2</w:t>
        </w:r>
      </w:ins>
      <w:ins w:id="913" w:author="Michael Lindström AXD" w:date="2022-09-23T14:27:00Z">
        <w:r w:rsidRPr="00AF5D0B">
          <w:rPr>
            <w:rStyle w:val="Heading5Char"/>
          </w:rPr>
          <w:t>.</w:t>
        </w:r>
      </w:ins>
      <w:ins w:id="914" w:author="Michael Lindström AXD" w:date="2022-09-23T14:28:00Z">
        <w:r w:rsidR="00C02C81">
          <w:rPr>
            <w:rStyle w:val="Heading5Char"/>
          </w:rPr>
          <w:t>3</w:t>
        </w:r>
      </w:ins>
      <w:ins w:id="915" w:author="Michael Lindström AXD" w:date="2022-09-23T14:27:00Z">
        <w:r w:rsidRPr="00AF5D0B">
          <w:rPr>
            <w:lang w:eastAsia="zh-CN"/>
          </w:rPr>
          <w:tab/>
        </w:r>
        <w:proofErr w:type="spellStart"/>
        <w:r w:rsidRPr="00AF5D0B">
          <w:rPr>
            <w:lang w:eastAsia="zh-CN"/>
          </w:rPr>
          <w:t>Nimsas_Session</w:t>
        </w:r>
      </w:ins>
      <w:ins w:id="916" w:author="Michael Lindström AXD" w:date="2022-09-23T14:28:00Z">
        <w:r w:rsidR="00C02C81">
          <w:rPr>
            <w:lang w:eastAsia="zh-CN"/>
          </w:rPr>
          <w:t>Event</w:t>
        </w:r>
      </w:ins>
      <w:ins w:id="917" w:author="Michael Lindström AXD" w:date="2022-09-23T14:27:00Z">
        <w:r w:rsidRPr="00AF5D0B">
          <w:rPr>
            <w:lang w:eastAsia="zh-CN"/>
          </w:rPr>
          <w:t>Control_</w:t>
        </w:r>
        <w:r>
          <w:rPr>
            <w:lang w:eastAsia="zh-CN"/>
          </w:rPr>
          <w:t>Decline</w:t>
        </w:r>
        <w:proofErr w:type="spellEnd"/>
        <w:r w:rsidRPr="00AF5D0B">
          <w:rPr>
            <w:lang w:eastAsia="zh-CN"/>
          </w:rPr>
          <w:t xml:space="preserve"> service operation</w:t>
        </w:r>
      </w:ins>
    </w:p>
    <w:p w14:paraId="733A695C" w14:textId="02747B60" w:rsidR="00A92E80" w:rsidRPr="00AF5D0B" w:rsidRDefault="00A92E80" w:rsidP="00A92E80">
      <w:pPr>
        <w:rPr>
          <w:ins w:id="918" w:author="Michael Lindström AXD" w:date="2022-09-23T14:27:00Z"/>
          <w:b/>
        </w:rPr>
      </w:pPr>
      <w:ins w:id="919" w:author="Michael Lindström AXD" w:date="2022-09-23T14:27:00Z">
        <w:r w:rsidRPr="00AF5D0B">
          <w:rPr>
            <w:b/>
          </w:rPr>
          <w:t xml:space="preserve">Service operation name: </w:t>
        </w:r>
        <w:proofErr w:type="spellStart"/>
        <w:r w:rsidRPr="00AF5D0B">
          <w:t>Nimsas_</w:t>
        </w:r>
        <w:r>
          <w:t>Session</w:t>
        </w:r>
      </w:ins>
      <w:ins w:id="920" w:author="Michael Lindström AXD" w:date="2022-09-23T14:28:00Z">
        <w:r w:rsidR="00C02C81">
          <w:t>Event</w:t>
        </w:r>
      </w:ins>
      <w:ins w:id="921" w:author="Michael Lindström AXD" w:date="2022-09-23T14:27:00Z">
        <w:r>
          <w:t>Control</w:t>
        </w:r>
        <w:r w:rsidRPr="00AF5D0B">
          <w:t>_</w:t>
        </w:r>
        <w:r>
          <w:t>Decline</w:t>
        </w:r>
        <w:proofErr w:type="spellEnd"/>
      </w:ins>
    </w:p>
    <w:p w14:paraId="22E8DF44" w14:textId="7BE02524" w:rsidR="00A92E80" w:rsidRPr="00AF5D0B" w:rsidRDefault="00A92E80" w:rsidP="00A92E80">
      <w:pPr>
        <w:rPr>
          <w:ins w:id="922" w:author="Michael Lindström AXD" w:date="2022-09-23T14:27:00Z"/>
          <w:lang w:eastAsia="zh-CN"/>
        </w:rPr>
      </w:pPr>
      <w:ins w:id="923" w:author="Michael Lindström AXD" w:date="2022-09-23T14:27:00Z">
        <w:r w:rsidRPr="00AF5D0B">
          <w:rPr>
            <w:b/>
          </w:rPr>
          <w:t xml:space="preserve">Description: </w:t>
        </w:r>
        <w:r w:rsidRPr="00AF5D0B">
          <w:t xml:space="preserve">The </w:t>
        </w:r>
        <w:r>
          <w:t>consumer</w:t>
        </w:r>
        <w:r w:rsidRPr="00AF5D0B">
          <w:t xml:space="preserve"> requests the IMS AS to </w:t>
        </w:r>
        <w:r>
          <w:t>decline session event execution with an optional reason phrase</w:t>
        </w:r>
        <w:r w:rsidRPr="00AF5D0B">
          <w:t>.</w:t>
        </w:r>
      </w:ins>
      <w:ins w:id="924" w:author="Michael Lindström AXD" w:date="2022-09-23T14:30:00Z">
        <w:r w:rsidR="001D2DAD">
          <w:t xml:space="preserve"> </w:t>
        </w:r>
      </w:ins>
      <w:ins w:id="925" w:author="Michael Lindström AXD" w:date="2022-09-23T14:36:00Z">
        <w:r w:rsidR="0065056F">
          <w:br/>
        </w:r>
        <w:r w:rsidR="0065056F">
          <w:rPr>
            <w:rFonts w:eastAsia="SimSun"/>
            <w:lang w:eastAsia="zh-CN"/>
          </w:rPr>
          <w:t xml:space="preserve">The service can be used before responding to a </w:t>
        </w:r>
        <w:proofErr w:type="spellStart"/>
        <w:r w:rsidR="0065056F">
          <w:rPr>
            <w:rFonts w:eastAsia="SimSun"/>
            <w:lang w:eastAsia="zh-CN"/>
          </w:rPr>
          <w:t>Nimsas_SessionEventControl_Notity</w:t>
        </w:r>
        <w:proofErr w:type="spellEnd"/>
        <w:r w:rsidR="0065056F">
          <w:rPr>
            <w:rFonts w:eastAsia="SimSun"/>
            <w:lang w:eastAsia="zh-CN"/>
          </w:rPr>
          <w:t xml:space="preserve"> request, indicating that the</w:t>
        </w:r>
      </w:ins>
      <w:ins w:id="926" w:author="Michael Lindström AXD" w:date="2022-09-23T14:37:00Z">
        <w:r w:rsidR="00AD523C">
          <w:rPr>
            <w:rFonts w:eastAsia="SimSun"/>
            <w:lang w:eastAsia="zh-CN"/>
          </w:rPr>
          <w:t xml:space="preserve"> </w:t>
        </w:r>
      </w:ins>
      <w:proofErr w:type="spellStart"/>
      <w:ins w:id="927" w:author="Michael Lindström AXD" w:date="2022-09-24T09:54:00Z">
        <w:r w:rsidR="00AF4DCA">
          <w:rPr>
            <w:rFonts w:eastAsia="SimSun"/>
            <w:lang w:eastAsia="zh-CN"/>
          </w:rPr>
          <w:t>EventControl</w:t>
        </w:r>
        <w:r w:rsidR="0022396B">
          <w:rPr>
            <w:rFonts w:eastAsia="SimSun"/>
            <w:lang w:eastAsia="zh-CN"/>
          </w:rPr>
          <w:t>Operations</w:t>
        </w:r>
      </w:ins>
      <w:proofErr w:type="spellEnd"/>
      <w:ins w:id="928" w:author="Michael Lindström AXD" w:date="2022-09-23T14:37:00Z">
        <w:r w:rsidR="00AD523C">
          <w:rPr>
            <w:rFonts w:eastAsia="SimSun"/>
            <w:lang w:eastAsia="zh-CN"/>
          </w:rPr>
          <w:t xml:space="preserve"> op</w:t>
        </w:r>
      </w:ins>
      <w:ins w:id="929" w:author="Michael Lindström AXD" w:date="2022-09-24T09:53:00Z">
        <w:r w:rsidR="00F076F2">
          <w:rPr>
            <w:rFonts w:eastAsia="SimSun"/>
            <w:lang w:eastAsia="zh-CN"/>
          </w:rPr>
          <w:t>tion</w:t>
        </w:r>
      </w:ins>
      <w:ins w:id="930" w:author="Michael Lindström AXD" w:date="2022-09-23T14:37:00Z">
        <w:r w:rsidR="00AD523C">
          <w:rPr>
            <w:rFonts w:eastAsia="SimSun"/>
            <w:lang w:eastAsia="zh-CN"/>
          </w:rPr>
          <w:t xml:space="preserve"> is available</w:t>
        </w:r>
      </w:ins>
      <w:ins w:id="931" w:author="Michael Lindström AXD" w:date="2022-09-23T14:32:00Z">
        <w:r w:rsidR="007B42D3">
          <w:t>.</w:t>
        </w:r>
      </w:ins>
    </w:p>
    <w:p w14:paraId="5AC9FC75" w14:textId="77777777" w:rsidR="00A92E80" w:rsidRPr="00AF5D0B" w:rsidRDefault="00A92E80" w:rsidP="00A92E80">
      <w:pPr>
        <w:rPr>
          <w:ins w:id="932" w:author="Michael Lindström AXD" w:date="2022-09-23T14:27:00Z"/>
          <w:lang w:eastAsia="zh-CN"/>
        </w:rPr>
      </w:pPr>
      <w:ins w:id="933" w:author="Michael Lindström AXD" w:date="2022-09-23T14:27:00Z">
        <w:r w:rsidRPr="00AF5D0B">
          <w:rPr>
            <w:b/>
            <w:lang w:eastAsia="zh-CN"/>
          </w:rPr>
          <w:t xml:space="preserve">Inputs, Required: </w:t>
        </w:r>
        <w:proofErr w:type="spellStart"/>
        <w:r>
          <w:t>SessionID</w:t>
        </w:r>
        <w:proofErr w:type="spellEnd"/>
        <w:r w:rsidRPr="00AF5D0B">
          <w:rPr>
            <w:lang w:eastAsia="zh-CN"/>
          </w:rPr>
          <w:t>.</w:t>
        </w:r>
      </w:ins>
    </w:p>
    <w:p w14:paraId="11E6FCA8" w14:textId="77777777" w:rsidR="00A92E80" w:rsidRPr="00AF5D0B" w:rsidRDefault="00A92E80" w:rsidP="00A92E80">
      <w:pPr>
        <w:rPr>
          <w:ins w:id="934" w:author="Michael Lindström AXD" w:date="2022-09-23T14:27:00Z"/>
          <w:lang w:eastAsia="zh-CN"/>
        </w:rPr>
      </w:pPr>
      <w:ins w:id="935" w:author="Michael Lindström AXD" w:date="2022-09-23T14:27:00Z">
        <w:r w:rsidRPr="00AF5D0B">
          <w:rPr>
            <w:b/>
            <w:lang w:eastAsia="zh-CN"/>
          </w:rPr>
          <w:t>Inputs, Conditional:</w:t>
        </w:r>
        <w:r>
          <w:rPr>
            <w:b/>
            <w:lang w:eastAsia="zh-CN"/>
          </w:rPr>
          <w:t xml:space="preserve"> </w:t>
        </w:r>
        <w:proofErr w:type="spellStart"/>
        <w:r>
          <w:rPr>
            <w:lang w:eastAsia="zh-CN"/>
          </w:rPr>
          <w:t>ReasonPhrase</w:t>
        </w:r>
        <w:proofErr w:type="spellEnd"/>
        <w:r w:rsidRPr="00AF5D0B">
          <w:rPr>
            <w:lang w:eastAsia="zh-CN"/>
          </w:rPr>
          <w:t>.</w:t>
        </w:r>
      </w:ins>
    </w:p>
    <w:p w14:paraId="65777EF0" w14:textId="77777777" w:rsidR="00A92E80" w:rsidRPr="00AF5D0B" w:rsidRDefault="00A92E80" w:rsidP="00A92E80">
      <w:pPr>
        <w:rPr>
          <w:ins w:id="936" w:author="Michael Lindström AXD" w:date="2022-09-23T14:27:00Z"/>
          <w:lang w:eastAsia="zh-CN"/>
        </w:rPr>
      </w:pPr>
      <w:ins w:id="937" w:author="Michael Lindström AXD" w:date="2022-09-23T14:27:00Z">
        <w:r w:rsidRPr="00AF5D0B">
          <w:rPr>
            <w:b/>
          </w:rPr>
          <w:t xml:space="preserve">Inputs, Optional: </w:t>
        </w:r>
        <w:r w:rsidRPr="00AF5D0B">
          <w:t>None.</w:t>
        </w:r>
      </w:ins>
    </w:p>
    <w:p w14:paraId="344DA916" w14:textId="77777777" w:rsidR="00A92E80" w:rsidRPr="00AF5D0B" w:rsidRDefault="00A92E80" w:rsidP="00A92E80">
      <w:pPr>
        <w:rPr>
          <w:ins w:id="938" w:author="Michael Lindström AXD" w:date="2022-09-23T14:27:00Z"/>
          <w:lang w:eastAsia="zh-CN"/>
        </w:rPr>
      </w:pPr>
      <w:ins w:id="939" w:author="Michael Lindström AXD" w:date="2022-09-23T14:27:00Z">
        <w:r w:rsidRPr="00AF5D0B">
          <w:rPr>
            <w:b/>
            <w:lang w:eastAsia="zh-CN"/>
          </w:rPr>
          <w:t>Outputs, Required:</w:t>
        </w:r>
        <w:r w:rsidRPr="00AF5D0B">
          <w:rPr>
            <w:lang w:eastAsia="zh-CN"/>
          </w:rPr>
          <w:t xml:space="preserve"> None.</w:t>
        </w:r>
      </w:ins>
    </w:p>
    <w:p w14:paraId="757EE10D" w14:textId="10AEDFD6" w:rsidR="00A92E80" w:rsidRDefault="00A92E80">
      <w:pPr>
        <w:rPr>
          <w:ins w:id="940" w:author="Michael Lindström AXD" w:date="2022-09-24T09:46:00Z"/>
          <w:lang w:eastAsia="zh-CN"/>
        </w:rPr>
      </w:pPr>
      <w:ins w:id="941" w:author="Michael Lindström AXD" w:date="2022-09-23T14:27:00Z">
        <w:r w:rsidRPr="00AF5D0B">
          <w:rPr>
            <w:b/>
            <w:lang w:eastAsia="zh-CN"/>
          </w:rPr>
          <w:t xml:space="preserve">Outputs, Optional: </w:t>
        </w:r>
        <w:r w:rsidRPr="00AF5D0B">
          <w:rPr>
            <w:lang w:eastAsia="zh-CN"/>
          </w:rPr>
          <w:t>None.</w:t>
        </w:r>
      </w:ins>
    </w:p>
    <w:p w14:paraId="770D3DD0" w14:textId="0037999E" w:rsidR="008254DC" w:rsidRPr="00AF5D0B" w:rsidRDefault="008254DC" w:rsidP="008254DC">
      <w:pPr>
        <w:pStyle w:val="Heading6"/>
        <w:rPr>
          <w:ins w:id="942" w:author="Michael Lindström AXD" w:date="2022-09-24T09:46:00Z"/>
          <w:lang w:eastAsia="zh-CN"/>
        </w:rPr>
      </w:pPr>
      <w:ins w:id="943" w:author="Michael Lindström AXD" w:date="2022-09-24T09:46:00Z">
        <w:r w:rsidRPr="00AF5D0B">
          <w:rPr>
            <w:rStyle w:val="Heading5Char"/>
          </w:rPr>
          <w:t>6.20.2.</w:t>
        </w:r>
        <w:r>
          <w:rPr>
            <w:rStyle w:val="Heading5Char"/>
          </w:rPr>
          <w:t>6</w:t>
        </w:r>
        <w:r w:rsidRPr="00AF5D0B">
          <w:rPr>
            <w:rStyle w:val="Heading5Char"/>
          </w:rPr>
          <w:t>.</w:t>
        </w:r>
        <w:r>
          <w:rPr>
            <w:rStyle w:val="Heading5Char"/>
          </w:rPr>
          <w:t>2</w:t>
        </w:r>
        <w:r w:rsidRPr="00AF5D0B">
          <w:rPr>
            <w:rStyle w:val="Heading5Char"/>
          </w:rPr>
          <w:t>.</w:t>
        </w:r>
        <w:r>
          <w:rPr>
            <w:rStyle w:val="Heading5Char"/>
          </w:rPr>
          <w:t>3</w:t>
        </w:r>
        <w:r w:rsidRPr="00AF5D0B">
          <w:rPr>
            <w:lang w:eastAsia="zh-CN"/>
          </w:rPr>
          <w:tab/>
        </w:r>
        <w:proofErr w:type="spellStart"/>
        <w:r w:rsidRPr="00AF5D0B">
          <w:rPr>
            <w:lang w:eastAsia="zh-CN"/>
          </w:rPr>
          <w:t>Nimsas_Session</w:t>
        </w:r>
        <w:r>
          <w:rPr>
            <w:lang w:eastAsia="zh-CN"/>
          </w:rPr>
          <w:t>Event</w:t>
        </w:r>
        <w:r w:rsidRPr="00AF5D0B">
          <w:rPr>
            <w:lang w:eastAsia="zh-CN"/>
          </w:rPr>
          <w:t>Control_</w:t>
        </w:r>
        <w:r>
          <w:rPr>
            <w:lang w:eastAsia="zh-CN"/>
          </w:rPr>
          <w:t>AcceptA</w:t>
        </w:r>
      </w:ins>
      <w:ins w:id="944" w:author="Michael Lindström AXD" w:date="2022-09-24T09:49:00Z">
        <w:r w:rsidR="00366F60">
          <w:rPr>
            <w:lang w:eastAsia="zh-CN"/>
          </w:rPr>
          <w:t>ndReply</w:t>
        </w:r>
      </w:ins>
      <w:proofErr w:type="spellEnd"/>
      <w:ins w:id="945" w:author="Michael Lindström AXD" w:date="2022-09-24T09:46:00Z">
        <w:r w:rsidRPr="00AF5D0B">
          <w:rPr>
            <w:lang w:eastAsia="zh-CN"/>
          </w:rPr>
          <w:t xml:space="preserve"> service operation</w:t>
        </w:r>
      </w:ins>
    </w:p>
    <w:p w14:paraId="52095EA8" w14:textId="647744C9" w:rsidR="008254DC" w:rsidRPr="00AF5D0B" w:rsidRDefault="008254DC" w:rsidP="008254DC">
      <w:pPr>
        <w:rPr>
          <w:ins w:id="946" w:author="Michael Lindström AXD" w:date="2022-09-24T09:46:00Z"/>
          <w:b/>
        </w:rPr>
      </w:pPr>
      <w:ins w:id="947" w:author="Michael Lindström AXD" w:date="2022-09-24T09:46:00Z">
        <w:r w:rsidRPr="00AF5D0B">
          <w:rPr>
            <w:b/>
          </w:rPr>
          <w:t xml:space="preserve">Service operation name: </w:t>
        </w:r>
        <w:proofErr w:type="spellStart"/>
        <w:r w:rsidRPr="00AF5D0B">
          <w:t>Nimsas_</w:t>
        </w:r>
        <w:r>
          <w:t>SessionEventControl</w:t>
        </w:r>
        <w:r w:rsidRPr="00AF5D0B">
          <w:t>_</w:t>
        </w:r>
        <w:r>
          <w:t>AcceptA</w:t>
        </w:r>
      </w:ins>
      <w:ins w:id="948" w:author="Michael Lindström AXD" w:date="2022-09-24T09:48:00Z">
        <w:r w:rsidR="00366F60">
          <w:t>ndReply</w:t>
        </w:r>
      </w:ins>
      <w:proofErr w:type="spellEnd"/>
    </w:p>
    <w:p w14:paraId="4C8123E1" w14:textId="5DF1F21E" w:rsidR="008254DC" w:rsidRPr="00AF5D0B" w:rsidRDefault="008254DC" w:rsidP="008254DC">
      <w:pPr>
        <w:rPr>
          <w:ins w:id="949" w:author="Michael Lindström AXD" w:date="2022-09-24T09:46:00Z"/>
          <w:lang w:eastAsia="zh-CN"/>
        </w:rPr>
      </w:pPr>
      <w:ins w:id="950" w:author="Michael Lindström AXD" w:date="2022-09-24T09:46:00Z">
        <w:r w:rsidRPr="00AF5D0B">
          <w:rPr>
            <w:b/>
          </w:rPr>
          <w:t xml:space="preserve">Description: </w:t>
        </w:r>
        <w:r w:rsidRPr="00AF5D0B">
          <w:t xml:space="preserve">The </w:t>
        </w:r>
        <w:r>
          <w:t>consumer</w:t>
        </w:r>
        <w:r w:rsidRPr="00AF5D0B">
          <w:t xml:space="preserve"> requests the IMS AS to </w:t>
        </w:r>
        <w:r>
          <w:t>accept</w:t>
        </w:r>
        <w:r w:rsidR="007614AA">
          <w:t xml:space="preserve"> </w:t>
        </w:r>
      </w:ins>
      <w:ins w:id="951" w:author="Michael Lindström AXD" w:date="2022-09-24T09:49:00Z">
        <w:r w:rsidR="000A24F5">
          <w:t xml:space="preserve">and </w:t>
        </w:r>
        <w:r w:rsidR="0088306B">
          <w:t xml:space="preserve">reply </w:t>
        </w:r>
      </w:ins>
      <w:ins w:id="952" w:author="Michael Lindström AXD" w:date="2022-09-24T09:50:00Z">
        <w:r w:rsidR="0088306B">
          <w:t xml:space="preserve">to </w:t>
        </w:r>
      </w:ins>
      <w:ins w:id="953" w:author="Michael Lindström AXD" w:date="2022-09-24T09:46:00Z">
        <w:r w:rsidR="007614AA">
          <w:t>the</w:t>
        </w:r>
        <w:r>
          <w:t xml:space="preserve"> session event </w:t>
        </w:r>
        <w:r w:rsidR="007614AA">
          <w:t>request</w:t>
        </w:r>
      </w:ins>
      <w:ins w:id="954" w:author="Michael Lindström AXD" w:date="2022-09-24T10:09:00Z">
        <w:r w:rsidR="00BA6B2D">
          <w:t xml:space="preserve"> without </w:t>
        </w:r>
        <w:r w:rsidR="003B1A51">
          <w:t xml:space="preserve">involving the </w:t>
        </w:r>
      </w:ins>
      <w:ins w:id="955" w:author="Michael Lindström AXD" w:date="2022-09-24T09:50:00Z">
        <w:r w:rsidR="00B06615">
          <w:t>remote party of the session.</w:t>
        </w:r>
      </w:ins>
      <w:ins w:id="956" w:author="Michael Lindström AXD" w:date="2022-09-24T09:46:00Z">
        <w:r>
          <w:br/>
        </w:r>
        <w:r>
          <w:rPr>
            <w:rFonts w:eastAsia="SimSun"/>
            <w:lang w:eastAsia="zh-CN"/>
          </w:rPr>
          <w:t xml:space="preserve">The </w:t>
        </w:r>
      </w:ins>
      <w:ins w:id="957" w:author="Michael Lindström AXD" w:date="2022-09-24T09:51:00Z">
        <w:r w:rsidR="00D16C46">
          <w:rPr>
            <w:rFonts w:eastAsia="SimSun"/>
            <w:lang w:eastAsia="zh-CN"/>
          </w:rPr>
          <w:t>operation</w:t>
        </w:r>
      </w:ins>
      <w:ins w:id="958" w:author="Michael Lindström AXD" w:date="2022-09-24T09:46:00Z">
        <w:r>
          <w:rPr>
            <w:rFonts w:eastAsia="SimSun"/>
            <w:lang w:eastAsia="zh-CN"/>
          </w:rPr>
          <w:t xml:space="preserve"> can be used before responding to a </w:t>
        </w:r>
        <w:proofErr w:type="spellStart"/>
        <w:r>
          <w:rPr>
            <w:rFonts w:eastAsia="SimSun"/>
            <w:lang w:eastAsia="zh-CN"/>
          </w:rPr>
          <w:t>Nimsas_SessionEventControl_Notity</w:t>
        </w:r>
        <w:proofErr w:type="spellEnd"/>
        <w:r>
          <w:rPr>
            <w:rFonts w:eastAsia="SimSun"/>
            <w:lang w:eastAsia="zh-CN"/>
          </w:rPr>
          <w:t xml:space="preserve"> request, indicating that the </w:t>
        </w:r>
      </w:ins>
      <w:proofErr w:type="spellStart"/>
      <w:ins w:id="959" w:author="Michael Lindström AXD" w:date="2022-09-24T09:54:00Z">
        <w:r w:rsidR="0022396B">
          <w:rPr>
            <w:rFonts w:eastAsia="SimSun"/>
            <w:lang w:eastAsia="zh-CN"/>
          </w:rPr>
          <w:t>EventControlOperations</w:t>
        </w:r>
        <w:proofErr w:type="spellEnd"/>
        <w:r w:rsidR="0022396B">
          <w:rPr>
            <w:rFonts w:eastAsia="SimSun"/>
            <w:lang w:eastAsia="zh-CN"/>
          </w:rPr>
          <w:t xml:space="preserve"> </w:t>
        </w:r>
      </w:ins>
      <w:ins w:id="960" w:author="Michael Lindström AXD" w:date="2022-09-24T09:53:00Z">
        <w:r w:rsidR="00F076F2">
          <w:rPr>
            <w:rFonts w:eastAsia="SimSun"/>
            <w:lang w:eastAsia="zh-CN"/>
          </w:rPr>
          <w:t xml:space="preserve">option is </w:t>
        </w:r>
      </w:ins>
      <w:ins w:id="961" w:author="Michael Lindström AXD" w:date="2022-09-24T09:46:00Z">
        <w:r>
          <w:rPr>
            <w:rFonts w:eastAsia="SimSun"/>
            <w:lang w:eastAsia="zh-CN"/>
          </w:rPr>
          <w:t>available</w:t>
        </w:r>
        <w:r>
          <w:t>.</w:t>
        </w:r>
      </w:ins>
    </w:p>
    <w:p w14:paraId="114A4835" w14:textId="77777777" w:rsidR="008254DC" w:rsidRPr="00AF5D0B" w:rsidRDefault="008254DC" w:rsidP="008254DC">
      <w:pPr>
        <w:rPr>
          <w:ins w:id="962" w:author="Michael Lindström AXD" w:date="2022-09-24T09:46:00Z"/>
          <w:lang w:eastAsia="zh-CN"/>
        </w:rPr>
      </w:pPr>
      <w:ins w:id="963" w:author="Michael Lindström AXD" w:date="2022-09-24T09:46:00Z">
        <w:r w:rsidRPr="00AF5D0B">
          <w:rPr>
            <w:b/>
            <w:lang w:eastAsia="zh-CN"/>
          </w:rPr>
          <w:t xml:space="preserve">Inputs, Required: </w:t>
        </w:r>
        <w:proofErr w:type="spellStart"/>
        <w:r>
          <w:t>SessionID</w:t>
        </w:r>
        <w:proofErr w:type="spellEnd"/>
        <w:r w:rsidRPr="00AF5D0B">
          <w:rPr>
            <w:lang w:eastAsia="zh-CN"/>
          </w:rPr>
          <w:t>.</w:t>
        </w:r>
      </w:ins>
    </w:p>
    <w:p w14:paraId="69C0C815" w14:textId="5CC80303" w:rsidR="008254DC" w:rsidRPr="00AF5D0B" w:rsidRDefault="008254DC" w:rsidP="008254DC">
      <w:pPr>
        <w:rPr>
          <w:ins w:id="964" w:author="Michael Lindström AXD" w:date="2022-09-24T09:46:00Z"/>
          <w:lang w:eastAsia="zh-CN"/>
        </w:rPr>
      </w:pPr>
      <w:ins w:id="965" w:author="Michael Lindström AXD" w:date="2022-09-24T09:46:00Z">
        <w:r w:rsidRPr="00AF5D0B">
          <w:rPr>
            <w:b/>
            <w:lang w:eastAsia="zh-CN"/>
          </w:rPr>
          <w:t>Inputs, Conditional:</w:t>
        </w:r>
        <w:r>
          <w:rPr>
            <w:b/>
            <w:lang w:eastAsia="zh-CN"/>
          </w:rPr>
          <w:t xml:space="preserve"> </w:t>
        </w:r>
      </w:ins>
      <w:ins w:id="966" w:author="Michael Lindström AXD" w:date="2022-09-24T09:55:00Z">
        <w:r w:rsidR="0022396B">
          <w:rPr>
            <w:lang w:eastAsia="zh-CN"/>
          </w:rPr>
          <w:t>None</w:t>
        </w:r>
      </w:ins>
      <w:ins w:id="967" w:author="Michael Lindström AXD" w:date="2022-09-24T09:46:00Z">
        <w:r w:rsidRPr="00AF5D0B">
          <w:rPr>
            <w:lang w:eastAsia="zh-CN"/>
          </w:rPr>
          <w:t>.</w:t>
        </w:r>
      </w:ins>
    </w:p>
    <w:p w14:paraId="23C8BBA0" w14:textId="77777777" w:rsidR="008254DC" w:rsidRPr="00AF5D0B" w:rsidRDefault="008254DC" w:rsidP="008254DC">
      <w:pPr>
        <w:rPr>
          <w:ins w:id="968" w:author="Michael Lindström AXD" w:date="2022-09-24T09:46:00Z"/>
          <w:lang w:eastAsia="zh-CN"/>
        </w:rPr>
      </w:pPr>
      <w:ins w:id="969" w:author="Michael Lindström AXD" w:date="2022-09-24T09:46:00Z">
        <w:r w:rsidRPr="00AF5D0B">
          <w:rPr>
            <w:b/>
          </w:rPr>
          <w:t xml:space="preserve">Inputs, Optional: </w:t>
        </w:r>
        <w:r w:rsidRPr="00AF5D0B">
          <w:t>None.</w:t>
        </w:r>
      </w:ins>
    </w:p>
    <w:p w14:paraId="66D2B57A" w14:textId="77777777" w:rsidR="008254DC" w:rsidRPr="00AF5D0B" w:rsidRDefault="008254DC" w:rsidP="008254DC">
      <w:pPr>
        <w:rPr>
          <w:ins w:id="970" w:author="Michael Lindström AXD" w:date="2022-09-24T09:46:00Z"/>
          <w:lang w:eastAsia="zh-CN"/>
        </w:rPr>
      </w:pPr>
      <w:ins w:id="971" w:author="Michael Lindström AXD" w:date="2022-09-24T09:46:00Z">
        <w:r w:rsidRPr="00AF5D0B">
          <w:rPr>
            <w:b/>
            <w:lang w:eastAsia="zh-CN"/>
          </w:rPr>
          <w:lastRenderedPageBreak/>
          <w:t>Outputs, Required:</w:t>
        </w:r>
        <w:r w:rsidRPr="00AF5D0B">
          <w:rPr>
            <w:lang w:eastAsia="zh-CN"/>
          </w:rPr>
          <w:t xml:space="preserve"> None.</w:t>
        </w:r>
      </w:ins>
    </w:p>
    <w:p w14:paraId="3C88E6AE" w14:textId="77777777" w:rsidR="008254DC" w:rsidRPr="00246B67" w:rsidRDefault="008254DC" w:rsidP="008254DC">
      <w:pPr>
        <w:rPr>
          <w:ins w:id="972" w:author="Michael Lindström AXD" w:date="2022-09-24T09:46:00Z"/>
          <w:lang w:eastAsia="zh-CN"/>
        </w:rPr>
      </w:pPr>
      <w:ins w:id="973" w:author="Michael Lindström AXD" w:date="2022-09-24T09:46:00Z">
        <w:r w:rsidRPr="00AF5D0B">
          <w:rPr>
            <w:b/>
            <w:lang w:eastAsia="zh-CN"/>
          </w:rPr>
          <w:t xml:space="preserve">Outputs, Optional: </w:t>
        </w:r>
        <w:r w:rsidRPr="00AF5D0B">
          <w:rPr>
            <w:lang w:eastAsia="zh-CN"/>
          </w:rPr>
          <w:t>None.</w:t>
        </w:r>
      </w:ins>
    </w:p>
    <w:p w14:paraId="69E4513B" w14:textId="77777777" w:rsidR="008254DC" w:rsidRPr="00246B67" w:rsidRDefault="008254DC" w:rsidP="00D41212">
      <w:pPr>
        <w:rPr>
          <w:ins w:id="974" w:author="George Foti" w:date="2022-09-07T17:09:00Z"/>
          <w:lang w:eastAsia="zh-CN"/>
        </w:rPr>
      </w:pPr>
    </w:p>
    <w:p w14:paraId="7ABAF6C9" w14:textId="19A72D38" w:rsidR="00E02D7A" w:rsidRDefault="00E02D7A" w:rsidP="00041AEC">
      <w:pPr>
        <w:pStyle w:val="Heading5"/>
        <w:rPr>
          <w:ins w:id="975" w:author="George Foti" w:date="2022-09-08T07:59:00Z"/>
          <w:lang w:eastAsia="zh-CN"/>
        </w:rPr>
      </w:pPr>
      <w:ins w:id="976" w:author="George Foti" w:date="2022-09-07T17:09:00Z">
        <w:r>
          <w:rPr>
            <w:lang w:eastAsia="zh-CN"/>
          </w:rPr>
          <w:t>6.</w:t>
        </w:r>
      </w:ins>
      <w:ins w:id="977" w:author="George Foti" w:date="2022-09-07T18:59:00Z">
        <w:r w:rsidR="00AA27C2">
          <w:rPr>
            <w:lang w:eastAsia="zh-CN"/>
          </w:rPr>
          <w:t>20.2.</w:t>
        </w:r>
      </w:ins>
      <w:ins w:id="978" w:author="George Foti" w:date="2022-09-13T15:54:00Z">
        <w:r w:rsidR="00BD3048">
          <w:rPr>
            <w:lang w:eastAsia="zh-CN"/>
          </w:rPr>
          <w:t>6</w:t>
        </w:r>
      </w:ins>
      <w:ins w:id="979" w:author="George Foti" w:date="2022-09-07T18:59:00Z">
        <w:r w:rsidR="00AA27C2">
          <w:rPr>
            <w:lang w:eastAsia="zh-CN"/>
          </w:rPr>
          <w:t>.</w:t>
        </w:r>
      </w:ins>
      <w:ins w:id="980" w:author="Michael Lindström AXD" w:date="2022-09-23T14:22:00Z">
        <w:r w:rsidR="00A61827">
          <w:rPr>
            <w:lang w:eastAsia="zh-CN"/>
          </w:rPr>
          <w:t>3</w:t>
        </w:r>
      </w:ins>
      <w:ins w:id="981" w:author="George Foti" w:date="2022-09-07T17:09:00Z">
        <w:r>
          <w:rPr>
            <w:lang w:eastAsia="zh-CN"/>
          </w:rPr>
          <w:tab/>
        </w:r>
        <w:proofErr w:type="spellStart"/>
        <w:r w:rsidRPr="002538EA">
          <w:rPr>
            <w:lang w:eastAsia="zh-CN"/>
          </w:rPr>
          <w:t>Nimsas</w:t>
        </w:r>
      </w:ins>
      <w:ins w:id="982" w:author="George Foti" w:date="2022-09-08T08:04:00Z">
        <w:r w:rsidR="009A69DE">
          <w:rPr>
            <w:lang w:eastAsia="zh-CN"/>
          </w:rPr>
          <w:t>_</w:t>
        </w:r>
      </w:ins>
      <w:ins w:id="983" w:author="Michael Lindström" w:date="2022-09-15T16:27:00Z">
        <w:r w:rsidR="00CF0E5C">
          <w:rPr>
            <w:lang w:eastAsia="zh-CN"/>
          </w:rPr>
          <w:t>Media</w:t>
        </w:r>
      </w:ins>
      <w:ins w:id="984" w:author="Michael Lindström" w:date="2022-09-19T09:16:00Z">
        <w:r w:rsidR="009228C4">
          <w:rPr>
            <w:lang w:eastAsia="zh-CN"/>
          </w:rPr>
          <w:t>Stream</w:t>
        </w:r>
      </w:ins>
      <w:ins w:id="985" w:author="George Foti" w:date="2022-09-07T17:12:00Z">
        <w:r w:rsidR="00C67500">
          <w:rPr>
            <w:lang w:eastAsia="zh-CN"/>
          </w:rPr>
          <w:t>Control</w:t>
        </w:r>
        <w:proofErr w:type="spellEnd"/>
        <w:r w:rsidR="00C67500">
          <w:rPr>
            <w:lang w:eastAsia="zh-CN"/>
          </w:rPr>
          <w:t xml:space="preserve"> </w:t>
        </w:r>
      </w:ins>
      <w:ins w:id="986" w:author="George Foti" w:date="2022-09-07T19:01:00Z">
        <w:r w:rsidR="00175120">
          <w:rPr>
            <w:lang w:eastAsia="zh-CN"/>
          </w:rPr>
          <w:t>Service</w:t>
        </w:r>
      </w:ins>
    </w:p>
    <w:p w14:paraId="6111675C" w14:textId="345AC793" w:rsidR="00EF210A" w:rsidRPr="00D41212" w:rsidRDefault="00EF210A" w:rsidP="00D41212">
      <w:pPr>
        <w:pStyle w:val="Heading6"/>
        <w:rPr>
          <w:ins w:id="987" w:author="George Foti" w:date="2022-09-08T08:02:00Z"/>
        </w:rPr>
      </w:pPr>
      <w:ins w:id="988" w:author="George Foti" w:date="2022-09-08T08:02:00Z">
        <w:r w:rsidRPr="00D41212">
          <w:t>6.20.2.</w:t>
        </w:r>
      </w:ins>
      <w:ins w:id="989" w:author="Michael Lindström" w:date="2022-09-16T08:07:00Z">
        <w:r w:rsidR="00A02D9E">
          <w:t>6.</w:t>
        </w:r>
      </w:ins>
      <w:ins w:id="990" w:author="Michael Lindström AXD" w:date="2022-09-23T14:22:00Z">
        <w:r w:rsidR="00A61827">
          <w:t>3</w:t>
        </w:r>
      </w:ins>
      <w:ins w:id="991" w:author="George Foti" w:date="2022-09-08T08:02:00Z">
        <w:r w:rsidRPr="00D41212">
          <w:t>.1</w:t>
        </w:r>
        <w:r w:rsidRPr="00D41212">
          <w:tab/>
          <w:t xml:space="preserve">General </w:t>
        </w:r>
      </w:ins>
    </w:p>
    <w:p w14:paraId="317EAB8C" w14:textId="0F8B1410" w:rsidR="00A21767" w:rsidRDefault="00A21767" w:rsidP="00A21767">
      <w:pPr>
        <w:rPr>
          <w:ins w:id="992" w:author="Michael Lindström" w:date="2022-09-16T07:59:00Z"/>
          <w:rFonts w:eastAsia="SimSun"/>
          <w:lang w:eastAsia="zh-CN"/>
        </w:rPr>
      </w:pPr>
      <w:ins w:id="993" w:author="George Foti" w:date="2022-09-08T07:59:00Z">
        <w:r w:rsidRPr="00140E21">
          <w:rPr>
            <w:b/>
          </w:rPr>
          <w:t>Service description:</w:t>
        </w:r>
        <w:r>
          <w:t xml:space="preserve"> This service enables </w:t>
        </w:r>
        <w:r w:rsidRPr="00C8553E">
          <w:rPr>
            <w:rFonts w:eastAsia="SimSun"/>
            <w:lang w:eastAsia="zh-CN"/>
          </w:rPr>
          <w:t xml:space="preserve">the </w:t>
        </w:r>
      </w:ins>
      <w:ins w:id="994" w:author="Michael Lindström" w:date="2022-09-15T16:28:00Z">
        <w:r w:rsidR="0063657E">
          <w:rPr>
            <w:rFonts w:eastAsia="SimSun"/>
            <w:lang w:eastAsia="zh-CN"/>
          </w:rPr>
          <w:t xml:space="preserve">consumer </w:t>
        </w:r>
      </w:ins>
      <w:ins w:id="995" w:author="George Foti" w:date="2022-09-08T07:59:00Z">
        <w:r>
          <w:rPr>
            <w:rFonts w:eastAsia="SimSun"/>
            <w:lang w:eastAsia="zh-CN"/>
          </w:rPr>
          <w:t xml:space="preserve">to </w:t>
        </w:r>
      </w:ins>
      <w:ins w:id="996" w:author="Michael Lindström" w:date="2022-09-15T16:28:00Z">
        <w:r w:rsidR="00CE6610">
          <w:rPr>
            <w:rFonts w:eastAsia="SimSun"/>
            <w:lang w:eastAsia="zh-CN"/>
          </w:rPr>
          <w:t xml:space="preserve">control </w:t>
        </w:r>
      </w:ins>
      <w:ins w:id="997" w:author="Michael Lindström" w:date="2022-09-15T16:29:00Z">
        <w:r w:rsidR="000E2F61">
          <w:rPr>
            <w:rFonts w:eastAsia="SimSun"/>
            <w:lang w:eastAsia="zh-CN"/>
          </w:rPr>
          <w:t>IMS AS</w:t>
        </w:r>
        <w:r w:rsidR="008D6013">
          <w:rPr>
            <w:rFonts w:eastAsia="SimSun"/>
            <w:lang w:eastAsia="zh-CN"/>
          </w:rPr>
          <w:t xml:space="preserve"> handling of </w:t>
        </w:r>
        <w:r w:rsidR="00261F96">
          <w:rPr>
            <w:rFonts w:eastAsia="SimSun"/>
            <w:lang w:eastAsia="zh-CN"/>
          </w:rPr>
          <w:t xml:space="preserve">media streams within </w:t>
        </w:r>
        <w:r w:rsidR="00852A5A">
          <w:rPr>
            <w:rFonts w:eastAsia="SimSun"/>
            <w:lang w:eastAsia="zh-CN"/>
          </w:rPr>
          <w:t>an IMS session</w:t>
        </w:r>
      </w:ins>
      <w:ins w:id="998" w:author="George Foti" w:date="2022-09-08T08:13:00Z">
        <w:r w:rsidR="00AF17FE">
          <w:rPr>
            <w:rFonts w:eastAsia="SimSun"/>
            <w:lang w:eastAsia="zh-CN"/>
          </w:rPr>
          <w:t>.</w:t>
        </w:r>
      </w:ins>
      <w:ins w:id="999" w:author="Michael Lindström" w:date="2022-09-15T16:36:00Z">
        <w:r w:rsidR="00690E94">
          <w:rPr>
            <w:rFonts w:eastAsia="SimSun"/>
            <w:lang w:eastAsia="zh-CN"/>
          </w:rPr>
          <w:t xml:space="preserve"> </w:t>
        </w:r>
      </w:ins>
      <w:ins w:id="1000" w:author="Michael Lindström" w:date="2022-09-21T17:13:00Z">
        <w:r w:rsidR="00A22745">
          <w:rPr>
            <w:rFonts w:eastAsia="SimSun"/>
            <w:lang w:eastAsia="zh-CN"/>
          </w:rPr>
          <w:t xml:space="preserve">The service can be used before responding to a </w:t>
        </w:r>
        <w:proofErr w:type="spellStart"/>
        <w:r w:rsidR="00A22745">
          <w:rPr>
            <w:rFonts w:eastAsia="SimSun"/>
            <w:lang w:eastAsia="zh-CN"/>
          </w:rPr>
          <w:t>Nimsas_SessionEvent</w:t>
        </w:r>
      </w:ins>
      <w:ins w:id="1001" w:author="Michael Lindström AXD" w:date="2022-09-23T14:23:00Z">
        <w:r w:rsidR="003134E3">
          <w:rPr>
            <w:rFonts w:eastAsia="SimSun"/>
            <w:lang w:eastAsia="zh-CN"/>
          </w:rPr>
          <w:t>Control</w:t>
        </w:r>
      </w:ins>
      <w:ins w:id="1002" w:author="Michael Lindström" w:date="2022-09-21T17:13:00Z">
        <w:r w:rsidR="00A22745">
          <w:rPr>
            <w:rFonts w:eastAsia="SimSun"/>
            <w:lang w:eastAsia="zh-CN"/>
          </w:rPr>
          <w:t>_Notity</w:t>
        </w:r>
        <w:proofErr w:type="spellEnd"/>
        <w:r w:rsidR="00A22745">
          <w:rPr>
            <w:rFonts w:eastAsia="SimSun"/>
            <w:lang w:eastAsia="zh-CN"/>
          </w:rPr>
          <w:t xml:space="preserve"> request</w:t>
        </w:r>
      </w:ins>
      <w:ins w:id="1003" w:author="Michael Lindström" w:date="2022-09-21T17:31:00Z">
        <w:r w:rsidR="00DF0B7B">
          <w:rPr>
            <w:rFonts w:eastAsia="SimSun"/>
            <w:lang w:eastAsia="zh-CN"/>
          </w:rPr>
          <w:t>,</w:t>
        </w:r>
      </w:ins>
      <w:ins w:id="1004" w:author="Michael Lindström" w:date="2022-09-21T17:13:00Z">
        <w:r w:rsidR="00A22745">
          <w:rPr>
            <w:rFonts w:eastAsia="SimSun"/>
            <w:lang w:eastAsia="zh-CN"/>
          </w:rPr>
          <w:t xml:space="preserve"> indicating that the consumer can take part in </w:t>
        </w:r>
      </w:ins>
      <w:ins w:id="1005" w:author="Michael Lindström" w:date="2022-09-21T17:33:00Z">
        <w:r w:rsidR="000B304E">
          <w:rPr>
            <w:rFonts w:eastAsia="SimSun"/>
            <w:lang w:eastAsia="zh-CN"/>
          </w:rPr>
          <w:t xml:space="preserve">media stream </w:t>
        </w:r>
      </w:ins>
      <w:ins w:id="1006" w:author="Michael Lindström" w:date="2022-09-21T17:13:00Z">
        <w:r w:rsidR="00A22745">
          <w:rPr>
            <w:rFonts w:eastAsia="SimSun"/>
            <w:lang w:eastAsia="zh-CN"/>
          </w:rPr>
          <w:t>control</w:t>
        </w:r>
      </w:ins>
      <w:r w:rsidR="00044370">
        <w:rPr>
          <w:rFonts w:eastAsia="SimSun"/>
          <w:lang w:eastAsia="zh-CN"/>
        </w:rPr>
        <w:t>.</w:t>
      </w:r>
      <w:r w:rsidR="00C8080A">
        <w:rPr>
          <w:rFonts w:eastAsia="SimSun"/>
          <w:lang w:eastAsia="zh-CN"/>
        </w:rPr>
        <w:t xml:space="preserve"> </w:t>
      </w:r>
    </w:p>
    <w:p w14:paraId="5B6EC21F" w14:textId="2F00BE55" w:rsidR="00784419" w:rsidRDefault="00784419" w:rsidP="00784419">
      <w:pPr>
        <w:rPr>
          <w:ins w:id="1007" w:author="Michael Lindström" w:date="2022-09-16T07:59:00Z"/>
        </w:rPr>
      </w:pPr>
      <w:ins w:id="1008" w:author="Michael Lindström" w:date="2022-09-16T07:59:00Z">
        <w:r>
          <w:t>The following operations are available for this service:</w:t>
        </w:r>
      </w:ins>
    </w:p>
    <w:p w14:paraId="431A02C4" w14:textId="754E4B42" w:rsidR="00784419" w:rsidRDefault="00784419" w:rsidP="00784419">
      <w:pPr>
        <w:pStyle w:val="B1"/>
        <w:rPr>
          <w:ins w:id="1009" w:author="Michael Lindström" w:date="2022-09-16T07:59:00Z"/>
        </w:rPr>
      </w:pPr>
      <w:ins w:id="1010" w:author="Michael Lindström" w:date="2022-09-16T07:59:00Z">
        <w:r>
          <w:t>-</w:t>
        </w:r>
        <w:r>
          <w:tab/>
          <w:t>NFs consumers can request IMS AS to connect a</w:t>
        </w:r>
      </w:ins>
      <w:ins w:id="1011" w:author="Michael Lindström" w:date="2022-09-19T09:21:00Z">
        <w:r w:rsidR="00C468CD">
          <w:t xml:space="preserve"> </w:t>
        </w:r>
        <w:r w:rsidR="005C4762">
          <w:t>UE offered</w:t>
        </w:r>
      </w:ins>
      <w:ins w:id="1012" w:author="Michael Lindström" w:date="2022-09-16T07:59:00Z">
        <w:r w:rsidR="00C468CD">
          <w:t xml:space="preserve"> media stream to </w:t>
        </w:r>
        <w:r>
          <w:t>a DCMF resource.</w:t>
        </w:r>
      </w:ins>
      <w:ins w:id="1013" w:author="Michael Lindström" w:date="2022-09-19T09:23:00Z">
        <w:r w:rsidR="00460781">
          <w:br/>
        </w:r>
      </w:ins>
      <w:ins w:id="1014" w:author="Michael Lindström" w:date="2022-09-19T09:24:00Z">
        <w:r w:rsidR="00EC3869">
          <w:t>IMS AS will remove t</w:t>
        </w:r>
      </w:ins>
      <w:ins w:id="1015" w:author="Michael Lindström" w:date="2022-09-19T09:23:00Z">
        <w:r w:rsidR="00460781">
          <w:t xml:space="preserve">he connected </w:t>
        </w:r>
      </w:ins>
      <w:ins w:id="1016" w:author="Michael Lindström" w:date="2022-09-19T09:29:00Z">
        <w:r w:rsidR="00234652">
          <w:t>DCMF</w:t>
        </w:r>
      </w:ins>
      <w:ins w:id="1017" w:author="Michael Lindström" w:date="2022-09-19T09:23:00Z">
        <w:r w:rsidR="00460781">
          <w:t xml:space="preserve"> stream </w:t>
        </w:r>
      </w:ins>
      <w:ins w:id="1018" w:author="Michael Lindström" w:date="2022-09-19T09:24:00Z">
        <w:r w:rsidR="00EC3869">
          <w:t xml:space="preserve">from </w:t>
        </w:r>
        <w:r w:rsidR="00A639D2">
          <w:t xml:space="preserve">the UE offer before </w:t>
        </w:r>
      </w:ins>
      <w:ins w:id="1019" w:author="Michael Lindström AXD" w:date="2022-09-23T10:14:00Z">
        <w:r w:rsidR="008D0C6C">
          <w:t xml:space="preserve">sending </w:t>
        </w:r>
        <w:r w:rsidR="007347BB">
          <w:t xml:space="preserve">the request </w:t>
        </w:r>
      </w:ins>
      <w:ins w:id="1020" w:author="Michael Lindström" w:date="2022-09-19T09:25:00Z">
        <w:r w:rsidR="00B51BA9">
          <w:t>to the other party</w:t>
        </w:r>
      </w:ins>
      <w:ins w:id="1021" w:author="Michael Lindström AXD" w:date="2022-09-23T10:14:00Z">
        <w:r w:rsidR="007347BB">
          <w:t xml:space="preserve"> of the session</w:t>
        </w:r>
      </w:ins>
      <w:ins w:id="1022" w:author="Michael Lindström" w:date="2022-09-19T09:23:00Z">
        <w:r w:rsidR="00460781">
          <w:t>.</w:t>
        </w:r>
      </w:ins>
    </w:p>
    <w:p w14:paraId="7BF9F3E7" w14:textId="77777777" w:rsidR="00633F59" w:rsidRDefault="00784419" w:rsidP="00633F59">
      <w:pPr>
        <w:pStyle w:val="B1"/>
        <w:rPr>
          <w:ins w:id="1023" w:author="Michael Lindström AXD" w:date="2022-09-22T15:36:00Z"/>
        </w:rPr>
      </w:pPr>
      <w:ins w:id="1024" w:author="Michael Lindström" w:date="2022-09-16T07:59:00Z">
        <w:r>
          <w:t>-</w:t>
        </w:r>
        <w:r>
          <w:tab/>
          <w:t xml:space="preserve">NFs consumers can request IMS AS to </w:t>
        </w:r>
      </w:ins>
      <w:ins w:id="1025" w:author="Michael Lindström" w:date="2022-09-19T09:22:00Z">
        <w:r w:rsidR="00586799">
          <w:t xml:space="preserve">allocate </w:t>
        </w:r>
      </w:ins>
      <w:ins w:id="1026" w:author="Michael Lindström" w:date="2022-09-16T07:59:00Z">
        <w:del w:id="1027" w:author="Michael Lindström" w:date="2022-09-19T09:22:00Z">
          <w:r>
            <w:delText xml:space="preserve">offer </w:delText>
          </w:r>
        </w:del>
        <w:r>
          <w:t xml:space="preserve">a </w:t>
        </w:r>
      </w:ins>
      <w:ins w:id="1028" w:author="Michael Lindström" w:date="2022-09-19T09:21:00Z">
        <w:r w:rsidR="00586799">
          <w:t xml:space="preserve">new </w:t>
        </w:r>
      </w:ins>
      <w:ins w:id="1029" w:author="Michael Lindström" w:date="2022-09-16T08:00:00Z">
        <w:r w:rsidR="000C0035">
          <w:t xml:space="preserve">media stream </w:t>
        </w:r>
      </w:ins>
      <w:ins w:id="1030" w:author="Michael Lindström" w:date="2022-09-21T16:48:00Z">
        <w:r w:rsidR="00790C60">
          <w:t xml:space="preserve">connected to </w:t>
        </w:r>
      </w:ins>
      <w:ins w:id="1031" w:author="Michael Lindström" w:date="2022-09-16T07:59:00Z">
        <w:r>
          <w:t>a DCMF resource.</w:t>
        </w:r>
      </w:ins>
      <w:ins w:id="1032" w:author="Michael Lindström" w:date="2022-09-19T09:25:00Z">
        <w:r w:rsidR="00B51BA9" w:rsidRPr="00B51BA9">
          <w:t xml:space="preserve"> </w:t>
        </w:r>
        <w:r w:rsidR="00B51BA9">
          <w:br/>
          <w:t xml:space="preserve">IMS AS will add the connected </w:t>
        </w:r>
      </w:ins>
      <w:ins w:id="1033" w:author="Michael Lindström" w:date="2022-09-19T09:28:00Z">
        <w:r w:rsidR="00234652">
          <w:t>DCMF</w:t>
        </w:r>
      </w:ins>
      <w:ins w:id="1034" w:author="Michael Lindström" w:date="2022-09-19T09:25:00Z">
        <w:r w:rsidR="00B51BA9">
          <w:t xml:space="preserve"> stream </w:t>
        </w:r>
      </w:ins>
      <w:ins w:id="1035" w:author="Michael Lindström" w:date="2022-09-19T09:26:00Z">
        <w:r w:rsidR="008830E1">
          <w:t>to</w:t>
        </w:r>
      </w:ins>
      <w:ins w:id="1036" w:author="Michael Lindström" w:date="2022-09-19T09:25:00Z">
        <w:r w:rsidR="00B51BA9">
          <w:t xml:space="preserve"> the offer before </w:t>
        </w:r>
      </w:ins>
      <w:ins w:id="1037" w:author="Michael Lindström" w:date="2022-09-21T16:49:00Z">
        <w:r w:rsidR="00790C60">
          <w:t xml:space="preserve">sending </w:t>
        </w:r>
      </w:ins>
      <w:ins w:id="1038" w:author="Michael Lindström" w:date="2022-09-21T16:55:00Z">
        <w:r w:rsidR="008058E8">
          <w:t>the request</w:t>
        </w:r>
      </w:ins>
      <w:ins w:id="1039" w:author="Michael Lindström" w:date="2022-09-21T16:49:00Z">
        <w:r w:rsidR="00790C60">
          <w:t xml:space="preserve"> </w:t>
        </w:r>
      </w:ins>
      <w:ins w:id="1040" w:author="Michael Lindström" w:date="2022-09-19T09:25:00Z">
        <w:r w:rsidR="00B51BA9">
          <w:t>to the other party</w:t>
        </w:r>
      </w:ins>
      <w:ins w:id="1041" w:author="Michael Lindström" w:date="2022-09-21T16:49:00Z">
        <w:r w:rsidR="00790C60">
          <w:t xml:space="preserve"> of the session</w:t>
        </w:r>
      </w:ins>
      <w:ins w:id="1042" w:author="Michael Lindström" w:date="2022-09-19T09:25:00Z">
        <w:r>
          <w:t>.</w:t>
        </w:r>
      </w:ins>
    </w:p>
    <w:p w14:paraId="57E8FB6F" w14:textId="7EB4ADAE" w:rsidR="00784419" w:rsidRDefault="00633F59" w:rsidP="00633F59">
      <w:pPr>
        <w:pStyle w:val="B1"/>
        <w:rPr>
          <w:ins w:id="1043" w:author="Michael Lindström" w:date="2022-09-16T07:59:00Z"/>
        </w:rPr>
      </w:pPr>
      <w:ins w:id="1044" w:author="Michael Lindström AXD" w:date="2022-09-22T15:36:00Z">
        <w:r>
          <w:t>-</w:t>
        </w:r>
        <w:r>
          <w:tab/>
          <w:t xml:space="preserve">NFs consumers can request IMS AS to </w:t>
        </w:r>
      </w:ins>
      <w:ins w:id="1045" w:author="Michael Lindström AXD" w:date="2022-09-22T15:37:00Z">
        <w:r>
          <w:t>disconnect a previously connected DCMF stream</w:t>
        </w:r>
      </w:ins>
      <w:ins w:id="1046" w:author="Michael Lindström AXD" w:date="2022-09-22T15:36:00Z">
        <w:r>
          <w:t>.</w:t>
        </w:r>
      </w:ins>
    </w:p>
    <w:p w14:paraId="537F7315" w14:textId="65FC2CE6" w:rsidR="00784419" w:rsidRPr="00F829C3" w:rsidDel="006B2E2F" w:rsidRDefault="00784419" w:rsidP="00D41212">
      <w:pPr>
        <w:pStyle w:val="B1"/>
        <w:rPr>
          <w:ins w:id="1047" w:author="George Foti" w:date="2022-09-08T07:59:00Z"/>
          <w:del w:id="1048" w:author="Michael Lindström" w:date="2022-09-16T08:10:00Z"/>
        </w:rPr>
      </w:pPr>
      <w:ins w:id="1049" w:author="Michael Lindström" w:date="2022-09-16T07:59:00Z">
        <w:r>
          <w:t>-</w:t>
        </w:r>
        <w:r>
          <w:tab/>
          <w:t xml:space="preserve">NFs consumers can request IMS AS to </w:t>
        </w:r>
      </w:ins>
      <w:ins w:id="1050" w:author="Michael Lindström" w:date="2022-09-16T08:00:00Z">
        <w:r w:rsidR="00923340">
          <w:t xml:space="preserve">remove </w:t>
        </w:r>
        <w:r w:rsidR="004A6B55">
          <w:t>a</w:t>
        </w:r>
      </w:ins>
      <w:ins w:id="1051" w:author="Michael Lindström" w:date="2022-09-21T16:54:00Z">
        <w:r w:rsidR="008058E8">
          <w:t>n offered</w:t>
        </w:r>
      </w:ins>
      <w:ins w:id="1052" w:author="Michael Lindström" w:date="2022-09-16T08:00:00Z">
        <w:r w:rsidR="004A6B55">
          <w:t xml:space="preserve"> media stream</w:t>
        </w:r>
      </w:ins>
      <w:ins w:id="1053" w:author="Michael Lindström" w:date="2022-09-16T17:47:00Z">
        <w:r w:rsidR="00697FDB">
          <w:t xml:space="preserve"> </w:t>
        </w:r>
      </w:ins>
      <w:ins w:id="1054" w:author="Michael Lindström" w:date="2022-09-16T08:00:00Z">
        <w:r w:rsidR="00B64667">
          <w:t>bef</w:t>
        </w:r>
      </w:ins>
      <w:ins w:id="1055" w:author="Michael Lindström" w:date="2022-09-16T08:01:00Z">
        <w:r w:rsidR="00B64667">
          <w:t xml:space="preserve">ore </w:t>
        </w:r>
        <w:r w:rsidR="0082172A">
          <w:t xml:space="preserve">sending </w:t>
        </w:r>
      </w:ins>
      <w:ins w:id="1056" w:author="Michael Lindström" w:date="2022-09-21T16:55:00Z">
        <w:r w:rsidR="008058E8">
          <w:t xml:space="preserve">the request </w:t>
        </w:r>
      </w:ins>
      <w:ins w:id="1057" w:author="Michael Lindström" w:date="2022-09-16T08:01:00Z">
        <w:r w:rsidR="003A40D5">
          <w:t>to</w:t>
        </w:r>
        <w:r w:rsidR="00031F75">
          <w:t xml:space="preserve"> </w:t>
        </w:r>
      </w:ins>
      <w:ins w:id="1058" w:author="Michael Lindström" w:date="2022-09-21T16:54:00Z">
        <w:r w:rsidR="00790C60">
          <w:t xml:space="preserve">the </w:t>
        </w:r>
      </w:ins>
      <w:ins w:id="1059" w:author="Michael Lindström" w:date="2022-09-19T09:27:00Z">
        <w:r w:rsidR="00B238C9">
          <w:t>other p</w:t>
        </w:r>
      </w:ins>
      <w:ins w:id="1060" w:author="Michael Lindström" w:date="2022-09-16T08:01:00Z">
        <w:r w:rsidR="00FE5BA4">
          <w:t>art</w:t>
        </w:r>
      </w:ins>
      <w:ins w:id="1061" w:author="Michael Lindström" w:date="2022-09-16T08:02:00Z">
        <w:r w:rsidR="002E06F8">
          <w:t>y</w:t>
        </w:r>
      </w:ins>
      <w:ins w:id="1062" w:author="Michael Lindström" w:date="2022-09-21T16:54:00Z">
        <w:r w:rsidR="00790C60">
          <w:t xml:space="preserve"> of the session</w:t>
        </w:r>
      </w:ins>
      <w:ins w:id="1063" w:author="Michael Lindström" w:date="2022-09-16T07:59:00Z">
        <w:r>
          <w:t>.</w:t>
        </w:r>
      </w:ins>
    </w:p>
    <w:p w14:paraId="5835C5DA" w14:textId="02B52F02" w:rsidR="00DB382E" w:rsidRDefault="00F26955" w:rsidP="00D41212">
      <w:pPr>
        <w:pStyle w:val="Heading6"/>
        <w:rPr>
          <w:ins w:id="1064" w:author="George Foti" w:date="2022-09-08T08:00:00Z"/>
          <w:lang w:eastAsia="zh-CN"/>
        </w:rPr>
      </w:pPr>
      <w:ins w:id="1065" w:author="Michael Lindström" w:date="2022-09-16T08:08:00Z">
        <w:r w:rsidRPr="00AF5D0B">
          <w:t>6.20.2.</w:t>
        </w:r>
        <w:r>
          <w:t>6.</w:t>
        </w:r>
      </w:ins>
      <w:ins w:id="1066" w:author="Michael Lindström AXD" w:date="2022-09-23T14:24:00Z">
        <w:r w:rsidR="002D46A6">
          <w:t>3</w:t>
        </w:r>
      </w:ins>
      <w:ins w:id="1067" w:author="George Foti" w:date="2022-09-08T08:43:00Z">
        <w:r w:rsidR="001A7D84">
          <w:rPr>
            <w:lang w:eastAsia="zh-CN"/>
          </w:rPr>
          <w:t>.2</w:t>
        </w:r>
      </w:ins>
      <w:ins w:id="1068" w:author="George Foti" w:date="2022-09-08T08:00:00Z">
        <w:r w:rsidR="00DB382E">
          <w:rPr>
            <w:lang w:eastAsia="zh-CN"/>
          </w:rPr>
          <w:tab/>
        </w:r>
        <w:proofErr w:type="spellStart"/>
        <w:r w:rsidR="00DB382E" w:rsidRPr="002538EA">
          <w:rPr>
            <w:lang w:eastAsia="zh-CN"/>
          </w:rPr>
          <w:t>Nimsas</w:t>
        </w:r>
      </w:ins>
      <w:ins w:id="1069" w:author="George Foti" w:date="2022-09-08T08:16:00Z">
        <w:r w:rsidR="002F78F1">
          <w:rPr>
            <w:lang w:eastAsia="zh-CN"/>
          </w:rPr>
          <w:t>_</w:t>
        </w:r>
      </w:ins>
      <w:ins w:id="1070" w:author="Michael Lindström" w:date="2022-09-15T16:30:00Z">
        <w:r w:rsidR="0085602E">
          <w:rPr>
            <w:lang w:eastAsia="zh-CN"/>
          </w:rPr>
          <w:t>Media</w:t>
        </w:r>
      </w:ins>
      <w:ins w:id="1071" w:author="Michael Lindström" w:date="2022-09-19T09:33:00Z">
        <w:r w:rsidR="00240A70">
          <w:rPr>
            <w:lang w:eastAsia="zh-CN"/>
          </w:rPr>
          <w:t>Stream</w:t>
        </w:r>
      </w:ins>
      <w:ins w:id="1072" w:author="George Foti" w:date="2022-09-08T08:00:00Z">
        <w:r w:rsidR="00DB382E">
          <w:rPr>
            <w:lang w:eastAsia="zh-CN"/>
          </w:rPr>
          <w:t>Control</w:t>
        </w:r>
      </w:ins>
      <w:ins w:id="1073" w:author="George Foti" w:date="2022-09-08T08:03:00Z">
        <w:r w:rsidR="007407D7">
          <w:rPr>
            <w:lang w:eastAsia="zh-CN"/>
          </w:rPr>
          <w:t>_</w:t>
        </w:r>
      </w:ins>
      <w:ins w:id="1074" w:author="Michael Lindström" w:date="2022-09-15T18:05:00Z">
        <w:r w:rsidR="00237354">
          <w:rPr>
            <w:lang w:eastAsia="zh-CN"/>
          </w:rPr>
          <w:t>ConnectDCMF</w:t>
        </w:r>
      </w:ins>
      <w:proofErr w:type="spellEnd"/>
      <w:ins w:id="1075" w:author="George Foti" w:date="2022-09-08T08:03:00Z">
        <w:r w:rsidR="00340C73">
          <w:rPr>
            <w:lang w:eastAsia="zh-CN"/>
          </w:rPr>
          <w:t xml:space="preserve"> s</w:t>
        </w:r>
      </w:ins>
      <w:ins w:id="1076" w:author="George Foti" w:date="2022-09-08T08:00:00Z">
        <w:r w:rsidR="00DB382E">
          <w:rPr>
            <w:lang w:eastAsia="zh-CN"/>
          </w:rPr>
          <w:t>ervice</w:t>
        </w:r>
      </w:ins>
      <w:ins w:id="1077" w:author="George Foti" w:date="2022-09-08T08:03:00Z">
        <w:r w:rsidR="00340C73">
          <w:rPr>
            <w:lang w:eastAsia="zh-CN"/>
          </w:rPr>
          <w:t xml:space="preserve"> operation</w:t>
        </w:r>
      </w:ins>
    </w:p>
    <w:p w14:paraId="6F6DE479" w14:textId="293D7E0D" w:rsidR="00F829C3" w:rsidRPr="00D41212" w:rsidRDefault="00340C73" w:rsidP="00D41212">
      <w:pPr>
        <w:rPr>
          <w:ins w:id="1078" w:author="George Foti" w:date="2022-09-07T17:09:00Z"/>
          <w:b/>
        </w:rPr>
      </w:pPr>
      <w:ins w:id="1079" w:author="George Foti" w:date="2022-09-08T08:03:00Z">
        <w:r w:rsidRPr="00140E21">
          <w:rPr>
            <w:b/>
          </w:rPr>
          <w:t xml:space="preserve">Service </w:t>
        </w:r>
      </w:ins>
      <w:ins w:id="1080" w:author="George Foti" w:date="2022-09-08T08:04:00Z">
        <w:r w:rsidR="0038308A">
          <w:rPr>
            <w:b/>
          </w:rPr>
          <w:t xml:space="preserve">operation name: </w:t>
        </w:r>
      </w:ins>
      <w:proofErr w:type="spellStart"/>
      <w:ins w:id="1081" w:author="George Foti" w:date="2022-09-08T08:14:00Z">
        <w:r w:rsidR="001427A7" w:rsidRPr="002538EA">
          <w:rPr>
            <w:lang w:eastAsia="zh-CN"/>
          </w:rPr>
          <w:t>Nimsas</w:t>
        </w:r>
        <w:r w:rsidR="001427A7">
          <w:rPr>
            <w:lang w:eastAsia="zh-CN"/>
          </w:rPr>
          <w:t>_</w:t>
        </w:r>
      </w:ins>
      <w:ins w:id="1082" w:author="Michael Lindström" w:date="2022-09-15T16:30:00Z">
        <w:r w:rsidR="00690109">
          <w:rPr>
            <w:lang w:eastAsia="zh-CN"/>
          </w:rPr>
          <w:t>Media</w:t>
        </w:r>
      </w:ins>
      <w:ins w:id="1083" w:author="Michael Lindström" w:date="2022-09-19T09:33:00Z">
        <w:r w:rsidR="00240A70">
          <w:rPr>
            <w:lang w:eastAsia="zh-CN"/>
          </w:rPr>
          <w:t>Stream</w:t>
        </w:r>
      </w:ins>
      <w:ins w:id="1084" w:author="George Foti" w:date="2022-09-08T08:14:00Z">
        <w:r w:rsidR="001427A7">
          <w:rPr>
            <w:lang w:eastAsia="zh-CN"/>
          </w:rPr>
          <w:t>Control</w:t>
        </w:r>
      </w:ins>
      <w:ins w:id="1085" w:author="George Foti" w:date="2022-09-08T08:15:00Z">
        <w:r w:rsidR="00A7726D">
          <w:rPr>
            <w:lang w:eastAsia="zh-CN"/>
          </w:rPr>
          <w:t>_</w:t>
        </w:r>
      </w:ins>
      <w:ins w:id="1086" w:author="Michael Lindström" w:date="2022-09-15T18:05:00Z">
        <w:r w:rsidR="00237354">
          <w:rPr>
            <w:lang w:eastAsia="zh-CN"/>
          </w:rPr>
          <w:t>ConnectDCMF</w:t>
        </w:r>
      </w:ins>
      <w:proofErr w:type="spellEnd"/>
      <w:ins w:id="1087" w:author="George Foti" w:date="2022-09-08T08:15:00Z">
        <w:r w:rsidR="00A7726D">
          <w:rPr>
            <w:lang w:eastAsia="zh-CN"/>
          </w:rPr>
          <w:t>.</w:t>
        </w:r>
      </w:ins>
    </w:p>
    <w:p w14:paraId="4FB71A63" w14:textId="2B546877" w:rsidR="00E02D7A" w:rsidRPr="00140E21" w:rsidRDefault="00E02D7A" w:rsidP="00E02D7A">
      <w:pPr>
        <w:rPr>
          <w:ins w:id="1088" w:author="George Foti" w:date="2022-09-07T17:09:00Z"/>
          <w:lang w:eastAsia="zh-CN"/>
        </w:rPr>
      </w:pPr>
      <w:ins w:id="1089" w:author="George Foti" w:date="2022-09-07T17:09:00Z">
        <w:r w:rsidRPr="00140E21">
          <w:rPr>
            <w:b/>
          </w:rPr>
          <w:t>Description:</w:t>
        </w:r>
        <w:r w:rsidRPr="00140E21">
          <w:t xml:space="preserve"> </w:t>
        </w:r>
      </w:ins>
      <w:ins w:id="1090" w:author="George Foti" w:date="2022-09-08T08:15:00Z">
        <w:r w:rsidR="00A7726D">
          <w:t xml:space="preserve">This service enables </w:t>
        </w:r>
        <w:r w:rsidR="00A7726D" w:rsidRPr="00C8553E">
          <w:rPr>
            <w:rFonts w:eastAsia="SimSun"/>
            <w:lang w:eastAsia="zh-CN"/>
          </w:rPr>
          <w:t xml:space="preserve">the </w:t>
        </w:r>
      </w:ins>
      <w:ins w:id="1091" w:author="Michael Lindström" w:date="2022-09-15T16:31:00Z">
        <w:r w:rsidR="004F0418">
          <w:rPr>
            <w:rFonts w:eastAsia="SimSun"/>
            <w:lang w:eastAsia="zh-CN"/>
          </w:rPr>
          <w:t xml:space="preserve">consumer </w:t>
        </w:r>
      </w:ins>
      <w:ins w:id="1092" w:author="George Foti" w:date="2022-09-08T08:15:00Z">
        <w:r w:rsidR="00A7726D">
          <w:rPr>
            <w:rFonts w:eastAsia="SimSun"/>
            <w:lang w:eastAsia="zh-CN"/>
          </w:rPr>
          <w:t xml:space="preserve">to </w:t>
        </w:r>
      </w:ins>
      <w:ins w:id="1093" w:author="Michael Lindström" w:date="2022-09-16T08:10:00Z">
        <w:r w:rsidR="006E6BE8">
          <w:rPr>
            <w:rFonts w:eastAsia="SimSun"/>
            <w:lang w:eastAsia="zh-CN"/>
          </w:rPr>
          <w:t>request th</w:t>
        </w:r>
      </w:ins>
      <w:ins w:id="1094" w:author="George Foti" w:date="2022-09-08T08:15:00Z">
        <w:r w:rsidR="00A7726D">
          <w:rPr>
            <w:rFonts w:eastAsia="SimSun"/>
            <w:lang w:eastAsia="zh-CN"/>
          </w:rPr>
          <w:t xml:space="preserve">e IMS AS to </w:t>
        </w:r>
      </w:ins>
      <w:ins w:id="1095" w:author="Michael Lindström" w:date="2022-09-16T14:59:00Z">
        <w:r w:rsidR="00413044">
          <w:rPr>
            <w:rFonts w:eastAsia="SimSun"/>
            <w:lang w:eastAsia="zh-CN"/>
          </w:rPr>
          <w:t xml:space="preserve">either </w:t>
        </w:r>
      </w:ins>
      <w:ins w:id="1096" w:author="Michael Lindström" w:date="2022-09-19T09:20:00Z">
        <w:r w:rsidR="00C6089D">
          <w:rPr>
            <w:rFonts w:eastAsia="SimSun"/>
            <w:lang w:eastAsia="zh-CN"/>
          </w:rPr>
          <w:t>conne</w:t>
        </w:r>
      </w:ins>
      <w:ins w:id="1097" w:author="Michael Lindström" w:date="2022-09-19T09:21:00Z">
        <w:r w:rsidR="00C6089D">
          <w:rPr>
            <w:rFonts w:eastAsia="SimSun"/>
            <w:lang w:eastAsia="zh-CN"/>
          </w:rPr>
          <w:t>ct</w:t>
        </w:r>
      </w:ins>
      <w:ins w:id="1098" w:author="George Foti" w:date="2022-09-08T08:15:00Z">
        <w:r w:rsidR="00A7726D">
          <w:rPr>
            <w:rFonts w:eastAsia="SimSun"/>
            <w:lang w:eastAsia="zh-CN"/>
          </w:rPr>
          <w:t xml:space="preserve"> </w:t>
        </w:r>
      </w:ins>
      <w:ins w:id="1099" w:author="Michael Lindström" w:date="2022-09-15T16:33:00Z">
        <w:r w:rsidR="00F4636E">
          <w:rPr>
            <w:rFonts w:eastAsia="SimSun"/>
            <w:lang w:eastAsia="zh-CN"/>
          </w:rPr>
          <w:t>a</w:t>
        </w:r>
      </w:ins>
      <w:ins w:id="1100" w:author="Michael Lindström" w:date="2022-09-16T08:11:00Z">
        <w:r w:rsidR="001B5517">
          <w:rPr>
            <w:rFonts w:eastAsia="SimSun"/>
            <w:lang w:eastAsia="zh-CN"/>
          </w:rPr>
          <w:t xml:space="preserve"> </w:t>
        </w:r>
      </w:ins>
      <w:ins w:id="1101" w:author="Michael Lindström" w:date="2022-09-16T08:21:00Z">
        <w:r w:rsidR="00D84EC5">
          <w:rPr>
            <w:rFonts w:eastAsia="SimSun"/>
            <w:lang w:eastAsia="zh-CN"/>
          </w:rPr>
          <w:t xml:space="preserve">UE </w:t>
        </w:r>
      </w:ins>
      <w:ins w:id="1102" w:author="Michael Lindström" w:date="2022-09-16T08:11:00Z">
        <w:r w:rsidR="001B5517">
          <w:rPr>
            <w:rFonts w:eastAsia="SimSun"/>
            <w:lang w:eastAsia="zh-CN"/>
          </w:rPr>
          <w:t>offered</w:t>
        </w:r>
      </w:ins>
      <w:ins w:id="1103" w:author="Michael Lindström" w:date="2022-09-15T16:33:00Z">
        <w:r w:rsidR="00F4636E">
          <w:rPr>
            <w:rFonts w:eastAsia="SimSun"/>
            <w:lang w:eastAsia="zh-CN"/>
          </w:rPr>
          <w:t xml:space="preserve"> media stream </w:t>
        </w:r>
      </w:ins>
      <w:ins w:id="1104" w:author="Michael Lindström" w:date="2022-09-16T08:11:00Z">
        <w:r w:rsidR="00985BCA">
          <w:rPr>
            <w:rFonts w:eastAsia="SimSun"/>
            <w:lang w:eastAsia="zh-CN"/>
          </w:rPr>
          <w:t xml:space="preserve">to </w:t>
        </w:r>
      </w:ins>
      <w:ins w:id="1105" w:author="Michael Lindström" w:date="2022-09-19T09:20:00Z">
        <w:r w:rsidR="00750543">
          <w:rPr>
            <w:rFonts w:eastAsia="SimSun"/>
            <w:lang w:eastAsia="zh-CN"/>
          </w:rPr>
          <w:t>a</w:t>
        </w:r>
      </w:ins>
      <w:ins w:id="1106" w:author="Michael Lindström" w:date="2022-09-19T09:19:00Z">
        <w:r w:rsidR="00750543">
          <w:rPr>
            <w:rFonts w:eastAsia="SimSun"/>
            <w:lang w:eastAsia="zh-CN"/>
          </w:rPr>
          <w:t xml:space="preserve"> Data Channel Media Function (DCMF)</w:t>
        </w:r>
      </w:ins>
      <w:ins w:id="1107" w:author="Michael Lindström" w:date="2022-09-19T09:20:00Z">
        <w:r w:rsidR="00750543">
          <w:rPr>
            <w:rFonts w:eastAsia="SimSun"/>
            <w:lang w:eastAsia="zh-CN"/>
          </w:rPr>
          <w:t xml:space="preserve">, </w:t>
        </w:r>
      </w:ins>
      <w:ins w:id="1108" w:author="Michael Lindström" w:date="2022-09-16T14:59:00Z">
        <w:r w:rsidR="00413044">
          <w:rPr>
            <w:rFonts w:eastAsia="SimSun"/>
            <w:lang w:eastAsia="zh-CN"/>
          </w:rPr>
          <w:t xml:space="preserve">or </w:t>
        </w:r>
      </w:ins>
      <w:ins w:id="1109" w:author="Michael Lindström" w:date="2022-09-21T17:14:00Z">
        <w:r w:rsidR="00A22745">
          <w:rPr>
            <w:rFonts w:eastAsia="SimSun"/>
            <w:lang w:eastAsia="zh-CN"/>
          </w:rPr>
          <w:t xml:space="preserve">add </w:t>
        </w:r>
      </w:ins>
      <w:ins w:id="1110" w:author="Michael Lindström" w:date="2022-09-16T15:01:00Z">
        <w:r w:rsidR="005E1A18">
          <w:rPr>
            <w:rFonts w:eastAsia="SimSun"/>
            <w:lang w:eastAsia="zh-CN"/>
          </w:rPr>
          <w:t xml:space="preserve">a </w:t>
        </w:r>
      </w:ins>
      <w:ins w:id="1111" w:author="Michael Lindström" w:date="2022-09-21T17:01:00Z">
        <w:r w:rsidR="008058E8">
          <w:rPr>
            <w:rFonts w:eastAsia="SimSun"/>
            <w:lang w:eastAsia="zh-CN"/>
          </w:rPr>
          <w:t xml:space="preserve">connected </w:t>
        </w:r>
      </w:ins>
      <w:ins w:id="1112" w:author="Michael Lindström" w:date="2022-09-19T10:37:00Z">
        <w:r w:rsidR="000B6F25">
          <w:rPr>
            <w:rFonts w:eastAsia="SimSun"/>
            <w:lang w:eastAsia="zh-CN"/>
          </w:rPr>
          <w:t>DCMF</w:t>
        </w:r>
      </w:ins>
      <w:ins w:id="1113" w:author="Michael Lindström" w:date="2022-09-16T15:01:00Z">
        <w:r w:rsidR="005E1A18">
          <w:rPr>
            <w:rFonts w:eastAsia="SimSun"/>
            <w:lang w:eastAsia="zh-CN"/>
          </w:rPr>
          <w:t xml:space="preserve"> stream</w:t>
        </w:r>
      </w:ins>
      <w:ins w:id="1114" w:author="Michael Lindström" w:date="2022-09-21T17:14:00Z">
        <w:r w:rsidR="00A22745">
          <w:rPr>
            <w:rFonts w:eastAsia="SimSun"/>
            <w:lang w:eastAsia="zh-CN"/>
          </w:rPr>
          <w:t xml:space="preserve"> to the offer</w:t>
        </w:r>
        <w:r w:rsidR="008F0041">
          <w:rPr>
            <w:rFonts w:eastAsia="SimSun"/>
            <w:lang w:eastAsia="zh-CN"/>
          </w:rPr>
          <w:t xml:space="preserve"> before s</w:t>
        </w:r>
      </w:ins>
      <w:ins w:id="1115" w:author="Michael Lindström" w:date="2022-09-21T17:15:00Z">
        <w:r w:rsidR="008F0041">
          <w:rPr>
            <w:rFonts w:eastAsia="SimSun"/>
            <w:lang w:eastAsia="zh-CN"/>
          </w:rPr>
          <w:t>ending to the other party of the session</w:t>
        </w:r>
      </w:ins>
      <w:ins w:id="1116" w:author="Michael Lindström" w:date="2022-09-16T15:01:00Z">
        <w:r w:rsidR="00570D9F">
          <w:rPr>
            <w:rFonts w:eastAsia="SimSun"/>
            <w:lang w:eastAsia="zh-CN"/>
          </w:rPr>
          <w:t>.</w:t>
        </w:r>
        <w:r w:rsidR="00086296">
          <w:rPr>
            <w:rFonts w:eastAsia="SimSun"/>
            <w:lang w:eastAsia="zh-CN"/>
          </w:rPr>
          <w:br/>
          <w:t xml:space="preserve">The </w:t>
        </w:r>
      </w:ins>
      <w:ins w:id="1117" w:author="Michael Lindström" w:date="2022-09-16T15:02:00Z">
        <w:r w:rsidR="008B1DA9">
          <w:rPr>
            <w:rFonts w:eastAsia="SimSun"/>
            <w:lang w:eastAsia="zh-CN"/>
          </w:rPr>
          <w:t xml:space="preserve">indication </w:t>
        </w:r>
        <w:r w:rsidR="00F92DD7">
          <w:rPr>
            <w:rFonts w:eastAsia="SimSun"/>
            <w:lang w:eastAsia="zh-CN"/>
          </w:rPr>
          <w:t>specif</w:t>
        </w:r>
        <w:r w:rsidR="00E775BF">
          <w:rPr>
            <w:rFonts w:eastAsia="SimSun"/>
            <w:lang w:eastAsia="zh-CN"/>
          </w:rPr>
          <w:t xml:space="preserve">ying if a </w:t>
        </w:r>
      </w:ins>
      <w:ins w:id="1118" w:author="Michael Lindström" w:date="2022-09-19T10:37:00Z">
        <w:r w:rsidR="000B6F25">
          <w:rPr>
            <w:rFonts w:eastAsia="SimSun"/>
            <w:lang w:eastAsia="zh-CN"/>
          </w:rPr>
          <w:t>DC</w:t>
        </w:r>
      </w:ins>
      <w:ins w:id="1119" w:author="Michael Lindström" w:date="2022-09-19T09:30:00Z">
        <w:r w:rsidR="004B335A">
          <w:rPr>
            <w:rFonts w:eastAsia="SimSun"/>
            <w:lang w:eastAsia="zh-CN"/>
          </w:rPr>
          <w:t xml:space="preserve">MF </w:t>
        </w:r>
      </w:ins>
      <w:ins w:id="1120" w:author="Michael Lindström" w:date="2022-09-21T17:01:00Z">
        <w:r w:rsidR="008058E8">
          <w:rPr>
            <w:rFonts w:eastAsia="SimSun"/>
            <w:lang w:eastAsia="zh-CN"/>
          </w:rPr>
          <w:t xml:space="preserve">connected </w:t>
        </w:r>
      </w:ins>
      <w:ins w:id="1121" w:author="Michael Lindström" w:date="2022-09-16T15:02:00Z">
        <w:r w:rsidR="00E775BF">
          <w:rPr>
            <w:rFonts w:eastAsia="SimSun"/>
            <w:lang w:eastAsia="zh-CN"/>
          </w:rPr>
          <w:t xml:space="preserve">stream shall be </w:t>
        </w:r>
      </w:ins>
      <w:ins w:id="1122" w:author="Michael Lindström" w:date="2022-09-16T15:08:00Z">
        <w:r w:rsidR="00DA6CCF">
          <w:rPr>
            <w:rFonts w:eastAsia="SimSun"/>
            <w:lang w:eastAsia="zh-CN"/>
          </w:rPr>
          <w:t xml:space="preserve">offered </w:t>
        </w:r>
      </w:ins>
      <w:ins w:id="1123" w:author="Michael Lindström" w:date="2022-09-16T15:02:00Z">
        <w:r w:rsidR="00817F4B">
          <w:rPr>
            <w:rFonts w:eastAsia="SimSun"/>
            <w:lang w:eastAsia="zh-CN"/>
          </w:rPr>
          <w:t xml:space="preserve">is the </w:t>
        </w:r>
      </w:ins>
      <w:ins w:id="1124" w:author="Michael Lindström" w:date="2022-09-16T15:08:00Z">
        <w:r w:rsidR="00F94C6E">
          <w:rPr>
            <w:rFonts w:eastAsia="SimSun"/>
            <w:lang w:eastAsia="zh-CN"/>
          </w:rPr>
          <w:t xml:space="preserve">absence </w:t>
        </w:r>
      </w:ins>
      <w:ins w:id="1125" w:author="Michael Lindström" w:date="2022-09-16T15:02:00Z">
        <w:r w:rsidR="00817F4B">
          <w:rPr>
            <w:rFonts w:eastAsia="SimSun"/>
            <w:lang w:eastAsia="zh-CN"/>
          </w:rPr>
          <w:t xml:space="preserve">of </w:t>
        </w:r>
      </w:ins>
      <w:ins w:id="1126" w:author="Michael Lindström" w:date="2022-09-16T15:08:00Z">
        <w:r w:rsidR="007E3B37">
          <w:rPr>
            <w:rFonts w:eastAsia="SimSun"/>
            <w:lang w:eastAsia="zh-CN"/>
          </w:rPr>
          <w:t xml:space="preserve">the </w:t>
        </w:r>
      </w:ins>
      <w:proofErr w:type="spellStart"/>
      <w:ins w:id="1127" w:author="Michael Lindström" w:date="2022-09-16T15:02:00Z">
        <w:r w:rsidR="00A565E3">
          <w:rPr>
            <w:rFonts w:eastAsia="SimSun"/>
            <w:lang w:eastAsia="zh-CN"/>
          </w:rPr>
          <w:t>MediaStream</w:t>
        </w:r>
        <w:r w:rsidR="00995AA9">
          <w:rPr>
            <w:rFonts w:eastAsia="SimSun"/>
            <w:lang w:eastAsia="zh-CN"/>
          </w:rPr>
          <w:t>I</w:t>
        </w:r>
      </w:ins>
      <w:ins w:id="1128" w:author="Michael Lindström" w:date="2022-09-21T17:44:00Z">
        <w:r w:rsidR="00B71741">
          <w:rPr>
            <w:rFonts w:eastAsia="SimSun"/>
            <w:lang w:eastAsia="zh-CN"/>
          </w:rPr>
          <w:t>D</w:t>
        </w:r>
      </w:ins>
      <w:proofErr w:type="spellEnd"/>
      <w:ins w:id="1129" w:author="Michael Lindström" w:date="2022-09-16T15:03:00Z">
        <w:r w:rsidR="00D82B1E">
          <w:rPr>
            <w:rFonts w:eastAsia="SimSun"/>
            <w:lang w:eastAsia="zh-CN"/>
          </w:rPr>
          <w:t xml:space="preserve"> parameter in the request.</w:t>
        </w:r>
      </w:ins>
      <w:ins w:id="1130" w:author="Michael Lindström" w:date="2022-09-19T10:38:00Z">
        <w:r w:rsidR="00F153A2">
          <w:rPr>
            <w:rFonts w:eastAsia="SimSun"/>
            <w:lang w:eastAsia="zh-CN"/>
          </w:rPr>
          <w:br/>
          <w:t xml:space="preserve">The </w:t>
        </w:r>
        <w:proofErr w:type="spellStart"/>
        <w:r w:rsidR="00F153A2">
          <w:rPr>
            <w:rFonts w:eastAsia="SimSun"/>
            <w:lang w:eastAsia="zh-CN"/>
          </w:rPr>
          <w:t>DCMF_MediaSpecification</w:t>
        </w:r>
        <w:proofErr w:type="spellEnd"/>
        <w:r w:rsidR="00F153A2">
          <w:rPr>
            <w:rFonts w:eastAsia="SimSun"/>
            <w:lang w:eastAsia="zh-CN"/>
          </w:rPr>
          <w:t xml:space="preserve"> para</w:t>
        </w:r>
        <w:r w:rsidR="00DD67D7">
          <w:rPr>
            <w:rFonts w:eastAsia="SimSun"/>
            <w:lang w:eastAsia="zh-CN"/>
          </w:rPr>
          <w:t xml:space="preserve">meter includes </w:t>
        </w:r>
      </w:ins>
      <w:ins w:id="1131" w:author="Michael Lindström" w:date="2022-09-19T10:39:00Z">
        <w:r w:rsidR="00DD67D7">
          <w:rPr>
            <w:rFonts w:eastAsia="SimSun"/>
            <w:lang w:eastAsia="zh-CN"/>
          </w:rPr>
          <w:t xml:space="preserve">detailed </w:t>
        </w:r>
        <w:r w:rsidR="00E16A85">
          <w:rPr>
            <w:rFonts w:eastAsia="SimSun"/>
            <w:lang w:eastAsia="zh-CN"/>
          </w:rPr>
          <w:t>in</w:t>
        </w:r>
      </w:ins>
      <w:ins w:id="1132" w:author="Michael Lindström" w:date="2022-09-19T10:38:00Z">
        <w:r w:rsidR="00DD67D7">
          <w:rPr>
            <w:rFonts w:eastAsia="SimSun"/>
            <w:lang w:eastAsia="zh-CN"/>
          </w:rPr>
          <w:t xml:space="preserve">formation </w:t>
        </w:r>
      </w:ins>
      <w:ins w:id="1133" w:author="Michael Lindström" w:date="2022-09-19T10:39:00Z">
        <w:r w:rsidR="00E16A85">
          <w:rPr>
            <w:rFonts w:eastAsia="SimSun"/>
            <w:lang w:eastAsia="zh-CN"/>
          </w:rPr>
          <w:t xml:space="preserve">required by DCMF to provide interworking between Mb and </w:t>
        </w:r>
      </w:ins>
      <w:ins w:id="1134" w:author="Michael Lindström" w:date="2022-09-19T10:40:00Z">
        <w:r w:rsidR="00E16A85">
          <w:rPr>
            <w:rFonts w:eastAsia="SimSun"/>
            <w:lang w:eastAsia="zh-CN"/>
          </w:rPr>
          <w:t>MDC1/MDC</w:t>
        </w:r>
      </w:ins>
      <w:ins w:id="1135" w:author="Michael Lindström" w:date="2022-09-21T17:03:00Z">
        <w:r w:rsidR="008058E8">
          <w:rPr>
            <w:rFonts w:eastAsia="SimSun"/>
            <w:lang w:eastAsia="zh-CN"/>
          </w:rPr>
          <w:t>2</w:t>
        </w:r>
      </w:ins>
      <w:ins w:id="1136" w:author="Michael Lindström" w:date="2022-09-19T10:40:00Z">
        <w:r w:rsidR="0011064E">
          <w:rPr>
            <w:rFonts w:eastAsia="SimSun"/>
            <w:lang w:eastAsia="zh-CN"/>
          </w:rPr>
          <w:t xml:space="preserve"> interfaces</w:t>
        </w:r>
      </w:ins>
      <w:ins w:id="1137" w:author="Michael Lindström" w:date="2022-09-16T15:03:00Z">
        <w:r w:rsidR="00D82B1E">
          <w:rPr>
            <w:rFonts w:eastAsia="SimSun"/>
            <w:lang w:eastAsia="zh-CN"/>
          </w:rPr>
          <w:t>.</w:t>
        </w:r>
      </w:ins>
      <w:ins w:id="1138" w:author="Michael Lindström" w:date="2022-09-16T08:16:00Z">
        <w:del w:id="1139" w:author="Michael Lindström" w:date="2022-09-16T15:03:00Z">
          <w:r w:rsidR="00810300" w:rsidDel="00D82B1E">
            <w:rPr>
              <w:rFonts w:eastAsia="SimSun"/>
              <w:lang w:eastAsia="zh-CN"/>
            </w:rPr>
            <w:delText>.</w:delText>
          </w:r>
        </w:del>
      </w:ins>
    </w:p>
    <w:p w14:paraId="3E7C1C69" w14:textId="3FE592D5" w:rsidR="00E02D7A" w:rsidRDefault="00E02D7A" w:rsidP="00E02D7A">
      <w:pPr>
        <w:rPr>
          <w:ins w:id="1140" w:author="George Foti" w:date="2022-09-12T07:25:00Z"/>
        </w:rPr>
      </w:pPr>
      <w:ins w:id="1141" w:author="George Foti" w:date="2022-09-07T17:09:00Z">
        <w:r w:rsidRPr="00140E21">
          <w:rPr>
            <w:b/>
            <w:lang w:eastAsia="zh-CN"/>
          </w:rPr>
          <w:t>Input</w:t>
        </w:r>
        <w:r>
          <w:rPr>
            <w:b/>
            <w:lang w:eastAsia="zh-CN"/>
          </w:rPr>
          <w:t>s</w:t>
        </w:r>
        <w:r w:rsidRPr="00140E21">
          <w:rPr>
            <w:b/>
            <w:lang w:eastAsia="zh-CN"/>
          </w:rPr>
          <w:t>, Required:</w:t>
        </w:r>
        <w:r>
          <w:rPr>
            <w:lang w:eastAsia="zh-CN"/>
          </w:rPr>
          <w:t xml:space="preserve"> </w:t>
        </w:r>
      </w:ins>
      <w:proofErr w:type="spellStart"/>
      <w:ins w:id="1142" w:author="Michael Lindström" w:date="2022-09-15T16:34:00Z">
        <w:r w:rsidR="008F56FF">
          <w:rPr>
            <w:lang w:eastAsia="zh-CN"/>
          </w:rPr>
          <w:t>Ses</w:t>
        </w:r>
      </w:ins>
      <w:ins w:id="1143" w:author="Michael Lindström" w:date="2022-09-16T08:04:00Z">
        <w:r w:rsidR="006916B5">
          <w:rPr>
            <w:lang w:eastAsia="zh-CN"/>
          </w:rPr>
          <w:t>s</w:t>
        </w:r>
      </w:ins>
      <w:ins w:id="1144" w:author="Michael Lindström" w:date="2022-09-15T16:34:00Z">
        <w:r w:rsidR="008F56FF">
          <w:rPr>
            <w:lang w:eastAsia="zh-CN"/>
          </w:rPr>
          <w:t>ionID</w:t>
        </w:r>
      </w:ins>
      <w:proofErr w:type="spellEnd"/>
      <w:ins w:id="1145" w:author="George Foti" w:date="2022-09-12T07:40:00Z">
        <w:r w:rsidR="00196212">
          <w:t xml:space="preserve">, </w:t>
        </w:r>
      </w:ins>
      <w:proofErr w:type="spellStart"/>
      <w:ins w:id="1146" w:author="George Foti" w:date="2022-09-12T07:38:00Z">
        <w:r w:rsidR="002527E8">
          <w:t>DC</w:t>
        </w:r>
      </w:ins>
      <w:ins w:id="1147" w:author="Michael Lindström" w:date="2022-09-16T08:06:00Z">
        <w:r w:rsidR="00012B0C">
          <w:t>MF</w:t>
        </w:r>
        <w:r w:rsidR="006F0403">
          <w:t>_</w:t>
        </w:r>
      </w:ins>
      <w:ins w:id="1148" w:author="George Foti" w:date="2022-09-12T07:39:00Z">
        <w:r w:rsidR="002527E8">
          <w:t>Medi</w:t>
        </w:r>
      </w:ins>
      <w:ins w:id="1149" w:author="George Foti" w:date="2022-09-12T07:40:00Z">
        <w:r w:rsidR="00DE0E5C">
          <w:t>a</w:t>
        </w:r>
      </w:ins>
      <w:ins w:id="1150" w:author="Michael Lindström" w:date="2022-09-19T09:31:00Z">
        <w:r w:rsidR="000F6A0D">
          <w:t>Specification</w:t>
        </w:r>
      </w:ins>
      <w:proofErr w:type="spellEnd"/>
      <w:ins w:id="1151" w:author="Michael Lindström" w:date="2022-09-16T08:07:00Z">
        <w:r w:rsidR="008E2031">
          <w:t>.</w:t>
        </w:r>
      </w:ins>
    </w:p>
    <w:p w14:paraId="63337119" w14:textId="77777777" w:rsidR="00DD2F38" w:rsidRPr="00140E21" w:rsidRDefault="00DD2F38" w:rsidP="00DD2F38">
      <w:pPr>
        <w:rPr>
          <w:ins w:id="1152" w:author="George Foti" w:date="2022-09-12T07:25:00Z"/>
          <w:lang w:eastAsia="zh-CN"/>
        </w:rPr>
      </w:pPr>
      <w:ins w:id="1153" w:author="George Foti" w:date="2022-09-12T07:25:00Z">
        <w:r w:rsidRPr="00C22D07">
          <w:rPr>
            <w:b/>
            <w:lang w:eastAsia="zh-CN"/>
          </w:rPr>
          <w:t>Inputs, Conditional:</w:t>
        </w:r>
        <w:r>
          <w:rPr>
            <w:lang w:eastAsia="zh-CN"/>
          </w:rPr>
          <w:t xml:space="preserve"> None.</w:t>
        </w:r>
      </w:ins>
    </w:p>
    <w:p w14:paraId="4786B522" w14:textId="1811ADF3" w:rsidR="00DD2F38" w:rsidRPr="00140E21" w:rsidRDefault="00DD2F38" w:rsidP="00DD2F38">
      <w:pPr>
        <w:rPr>
          <w:ins w:id="1154" w:author="George Foti" w:date="2022-09-12T07:25:00Z"/>
          <w:lang w:eastAsia="zh-CN"/>
        </w:rPr>
      </w:pPr>
      <w:ins w:id="1155" w:author="George Foti" w:date="2022-09-12T07:25:00Z">
        <w:r w:rsidRPr="00140E21">
          <w:rPr>
            <w:b/>
          </w:rPr>
          <w:t>Input</w:t>
        </w:r>
        <w:r>
          <w:rPr>
            <w:b/>
          </w:rPr>
          <w:t>s</w:t>
        </w:r>
        <w:r w:rsidRPr="00140E21">
          <w:rPr>
            <w:b/>
          </w:rPr>
          <w:t>, Optional:</w:t>
        </w:r>
        <w:r>
          <w:rPr>
            <w:b/>
          </w:rPr>
          <w:t xml:space="preserve"> </w:t>
        </w:r>
      </w:ins>
      <w:proofErr w:type="spellStart"/>
      <w:ins w:id="1156" w:author="Michael Lindström" w:date="2022-09-16T14:50:00Z">
        <w:r w:rsidR="00B30A51">
          <w:t>MediaStreamI</w:t>
        </w:r>
      </w:ins>
      <w:ins w:id="1157" w:author="Michael Lindström" w:date="2022-09-21T17:43:00Z">
        <w:r w:rsidR="004A2A09">
          <w:t>D</w:t>
        </w:r>
      </w:ins>
      <w:proofErr w:type="spellEnd"/>
    </w:p>
    <w:p w14:paraId="15DFA628" w14:textId="67E25F25" w:rsidR="00DD2F38" w:rsidRPr="00140E21" w:rsidRDefault="00DD2F38" w:rsidP="00DD2F38">
      <w:pPr>
        <w:rPr>
          <w:ins w:id="1158" w:author="George Foti" w:date="2022-09-12T07:25:00Z"/>
          <w:lang w:eastAsia="zh-CN"/>
        </w:rPr>
      </w:pPr>
      <w:ins w:id="1159" w:author="George Foti" w:date="2022-09-12T07:25:00Z">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ins>
      <w:ins w:id="1160" w:author="Michael Lindström" w:date="2022-09-21T17:43:00Z">
        <w:r w:rsidR="0036144B">
          <w:rPr>
            <w:lang w:eastAsia="zh-CN"/>
          </w:rPr>
          <w:t xml:space="preserve">, </w:t>
        </w:r>
        <w:proofErr w:type="spellStart"/>
        <w:r w:rsidR="0036144B">
          <w:rPr>
            <w:lang w:eastAsia="zh-CN"/>
          </w:rPr>
          <w:t>MediaStreamID</w:t>
        </w:r>
      </w:ins>
      <w:proofErr w:type="spellEnd"/>
      <w:ins w:id="1161" w:author="George Foti" w:date="2022-09-12T07:25:00Z">
        <w:r w:rsidRPr="00140E21">
          <w:rPr>
            <w:lang w:eastAsia="zh-CN"/>
          </w:rPr>
          <w:t>.</w:t>
        </w:r>
      </w:ins>
    </w:p>
    <w:p w14:paraId="3FF606FA" w14:textId="6FA5F194" w:rsidR="00DD2F38" w:rsidRPr="00140E21" w:rsidRDefault="00DD2F38" w:rsidP="00DD2F38">
      <w:pPr>
        <w:rPr>
          <w:ins w:id="1162" w:author="George Foti" w:date="2022-09-12T07:25:00Z"/>
          <w:lang w:eastAsia="zh-CN"/>
        </w:rPr>
      </w:pPr>
      <w:ins w:id="1163" w:author="George Foti" w:date="2022-09-12T07:25:00Z">
        <w:r w:rsidRPr="00140E21">
          <w:rPr>
            <w:b/>
            <w:lang w:eastAsia="zh-CN"/>
          </w:rPr>
          <w:t>Output</w:t>
        </w:r>
        <w:r>
          <w:rPr>
            <w:b/>
            <w:lang w:eastAsia="zh-CN"/>
          </w:rPr>
          <w:t>s</w:t>
        </w:r>
        <w:r w:rsidRPr="00140E21">
          <w:rPr>
            <w:b/>
            <w:lang w:eastAsia="zh-CN"/>
          </w:rPr>
          <w:t>, Optional:</w:t>
        </w:r>
        <w:r>
          <w:rPr>
            <w:lang w:eastAsia="zh-CN"/>
          </w:rPr>
          <w:t xml:space="preserve"> </w:t>
        </w:r>
      </w:ins>
      <w:ins w:id="1164" w:author="Michael Lindström" w:date="2022-09-21T17:44:00Z">
        <w:r w:rsidR="00B71741">
          <w:rPr>
            <w:lang w:eastAsia="zh-CN"/>
          </w:rPr>
          <w:t>None</w:t>
        </w:r>
      </w:ins>
    </w:p>
    <w:p w14:paraId="57011FB2" w14:textId="4E39E8B7" w:rsidR="00AE1269" w:rsidRDefault="00AE1269" w:rsidP="00AE1269">
      <w:pPr>
        <w:pStyle w:val="Heading6"/>
        <w:rPr>
          <w:ins w:id="1165" w:author="Michael Lindström AXD" w:date="2022-09-22T15:29:00Z"/>
          <w:lang w:eastAsia="zh-CN"/>
        </w:rPr>
      </w:pPr>
      <w:ins w:id="1166" w:author="Michael Lindström AXD" w:date="2022-09-22T15:29:00Z">
        <w:r w:rsidRPr="00AF5D0B">
          <w:t>6.20.2.</w:t>
        </w:r>
        <w:r>
          <w:t>6.</w:t>
        </w:r>
      </w:ins>
      <w:ins w:id="1167" w:author="Michael Lindström AXD" w:date="2022-09-23T14:24:00Z">
        <w:r w:rsidR="002D46A6">
          <w:t>3</w:t>
        </w:r>
      </w:ins>
      <w:ins w:id="1168" w:author="Michael Lindström AXD" w:date="2022-09-22T15:29:00Z">
        <w:r>
          <w:rPr>
            <w:lang w:eastAsia="zh-CN"/>
          </w:rPr>
          <w:t>.</w:t>
        </w:r>
      </w:ins>
      <w:ins w:id="1169" w:author="Michael Lindström AXD" w:date="2022-09-23T14:26:00Z">
        <w:r w:rsidR="0061574A">
          <w:rPr>
            <w:lang w:eastAsia="zh-CN"/>
          </w:rPr>
          <w:t>3</w:t>
        </w:r>
      </w:ins>
      <w:ins w:id="1170" w:author="Michael Lindström AXD" w:date="2022-09-22T15:29:00Z">
        <w:r>
          <w:rPr>
            <w:lang w:eastAsia="zh-CN"/>
          </w:rPr>
          <w:tab/>
        </w:r>
        <w:proofErr w:type="spellStart"/>
        <w:r w:rsidRPr="002538EA">
          <w:rPr>
            <w:lang w:eastAsia="zh-CN"/>
          </w:rPr>
          <w:t>Nimsas</w:t>
        </w:r>
        <w:r>
          <w:rPr>
            <w:lang w:eastAsia="zh-CN"/>
          </w:rPr>
          <w:t>_MediaStreamControl_DisconnectDCMF</w:t>
        </w:r>
        <w:proofErr w:type="spellEnd"/>
        <w:r>
          <w:rPr>
            <w:lang w:eastAsia="zh-CN"/>
          </w:rPr>
          <w:t xml:space="preserve"> service operation</w:t>
        </w:r>
      </w:ins>
    </w:p>
    <w:p w14:paraId="6129E2D4" w14:textId="3F38B9D8" w:rsidR="00AE1269" w:rsidRPr="0013273A" w:rsidRDefault="00AE1269" w:rsidP="00AE1269">
      <w:pPr>
        <w:rPr>
          <w:ins w:id="1171" w:author="Michael Lindström AXD" w:date="2022-09-22T15:29:00Z"/>
          <w:b/>
        </w:rPr>
      </w:pPr>
      <w:ins w:id="1172" w:author="Michael Lindström AXD" w:date="2022-09-22T15:29:00Z">
        <w:r w:rsidRPr="00140E21">
          <w:rPr>
            <w:b/>
          </w:rPr>
          <w:t xml:space="preserve">Service </w:t>
        </w:r>
        <w:r>
          <w:rPr>
            <w:b/>
          </w:rPr>
          <w:t xml:space="preserve">operation name: </w:t>
        </w:r>
        <w:proofErr w:type="spellStart"/>
        <w:r w:rsidRPr="002538EA">
          <w:rPr>
            <w:lang w:eastAsia="zh-CN"/>
          </w:rPr>
          <w:t>Nimsas</w:t>
        </w:r>
        <w:r>
          <w:rPr>
            <w:lang w:eastAsia="zh-CN"/>
          </w:rPr>
          <w:t>_MediaStreamControl_DisconnectDCMF</w:t>
        </w:r>
        <w:proofErr w:type="spellEnd"/>
        <w:r>
          <w:rPr>
            <w:lang w:eastAsia="zh-CN"/>
          </w:rPr>
          <w:t>.</w:t>
        </w:r>
      </w:ins>
    </w:p>
    <w:p w14:paraId="1EEFBFD3" w14:textId="091947A0" w:rsidR="00AE1269" w:rsidRPr="00140E21" w:rsidRDefault="00AE1269" w:rsidP="00AE1269">
      <w:pPr>
        <w:rPr>
          <w:ins w:id="1173" w:author="Michael Lindström AXD" w:date="2022-09-22T15:29:00Z"/>
          <w:lang w:eastAsia="zh-CN"/>
        </w:rPr>
      </w:pPr>
      <w:ins w:id="1174" w:author="Michael Lindström AXD" w:date="2022-09-22T15:29:00Z">
        <w:r w:rsidRPr="00140E21">
          <w:rPr>
            <w:b/>
          </w:rPr>
          <w:t>Description:</w:t>
        </w:r>
        <w:r w:rsidRPr="00140E21">
          <w:t xml:space="preserve"> </w:t>
        </w:r>
        <w:r>
          <w:t xml:space="preserve">This service enables </w:t>
        </w:r>
        <w:r w:rsidRPr="00C8553E">
          <w:rPr>
            <w:rFonts w:eastAsia="SimSun"/>
            <w:lang w:eastAsia="zh-CN"/>
          </w:rPr>
          <w:t xml:space="preserve">the </w:t>
        </w:r>
        <w:r>
          <w:rPr>
            <w:rFonts w:eastAsia="SimSun"/>
            <w:lang w:eastAsia="zh-CN"/>
          </w:rPr>
          <w:t xml:space="preserve">consumer to request the IMS AS to disconnect a previously </w:t>
        </w:r>
      </w:ins>
      <w:ins w:id="1175" w:author="Michael Lindström AXD" w:date="2022-09-22T15:30:00Z">
        <w:r>
          <w:rPr>
            <w:rFonts w:eastAsia="SimSun"/>
            <w:lang w:eastAsia="zh-CN"/>
          </w:rPr>
          <w:t>connected DCMF stream</w:t>
        </w:r>
        <w:r w:rsidR="00630DFA">
          <w:rPr>
            <w:rFonts w:eastAsia="SimSun"/>
            <w:lang w:eastAsia="zh-CN"/>
          </w:rPr>
          <w:t xml:space="preserve">. </w:t>
        </w:r>
      </w:ins>
      <w:ins w:id="1176" w:author="Michael Lindström AXD" w:date="2022-09-22T15:32:00Z">
        <w:r w:rsidR="001909B2">
          <w:rPr>
            <w:rFonts w:eastAsia="SimSun"/>
            <w:lang w:eastAsia="zh-CN"/>
          </w:rPr>
          <w:t xml:space="preserve">IMSAS will remove the connected </w:t>
        </w:r>
        <w:r w:rsidR="00640427">
          <w:rPr>
            <w:rFonts w:eastAsia="SimSun"/>
            <w:lang w:eastAsia="zh-CN"/>
          </w:rPr>
          <w:t xml:space="preserve">DCMF </w:t>
        </w:r>
        <w:r w:rsidR="001909B2">
          <w:rPr>
            <w:rFonts w:eastAsia="SimSun"/>
            <w:lang w:eastAsia="zh-CN"/>
          </w:rPr>
          <w:t>media stream from the session</w:t>
        </w:r>
        <w:r w:rsidR="00640427">
          <w:rPr>
            <w:rFonts w:eastAsia="SimSun"/>
            <w:lang w:eastAsia="zh-CN"/>
          </w:rPr>
          <w:t>.</w:t>
        </w:r>
      </w:ins>
    </w:p>
    <w:p w14:paraId="6E9ECF33" w14:textId="70373CCE" w:rsidR="00AE1269" w:rsidRDefault="00AE1269" w:rsidP="00AE1269">
      <w:pPr>
        <w:rPr>
          <w:ins w:id="1177" w:author="Michael Lindström AXD" w:date="2022-09-22T15:29:00Z"/>
        </w:rPr>
      </w:pPr>
      <w:ins w:id="1178" w:author="Michael Lindström AXD" w:date="2022-09-22T15:29:00Z">
        <w:r w:rsidRPr="00140E21">
          <w:rPr>
            <w:b/>
            <w:lang w:eastAsia="zh-CN"/>
          </w:rPr>
          <w:t>Input</w:t>
        </w:r>
        <w:r>
          <w:rPr>
            <w:b/>
            <w:lang w:eastAsia="zh-CN"/>
          </w:rPr>
          <w:t>s</w:t>
        </w:r>
        <w:r w:rsidRPr="00140E21">
          <w:rPr>
            <w:b/>
            <w:lang w:eastAsia="zh-CN"/>
          </w:rPr>
          <w:t>, Required:</w:t>
        </w:r>
        <w:r>
          <w:rPr>
            <w:lang w:eastAsia="zh-CN"/>
          </w:rPr>
          <w:t xml:space="preserve"> </w:t>
        </w:r>
        <w:proofErr w:type="spellStart"/>
        <w:r>
          <w:rPr>
            <w:lang w:eastAsia="zh-CN"/>
          </w:rPr>
          <w:t>SessionID</w:t>
        </w:r>
        <w:proofErr w:type="spellEnd"/>
        <w:r>
          <w:t xml:space="preserve">, </w:t>
        </w:r>
      </w:ins>
      <w:proofErr w:type="spellStart"/>
      <w:ins w:id="1179" w:author="Michael Lindström AXD" w:date="2022-09-22T15:30:00Z">
        <w:r w:rsidR="00630DFA">
          <w:t>MediaStreamID</w:t>
        </w:r>
      </w:ins>
      <w:proofErr w:type="spellEnd"/>
      <w:ins w:id="1180" w:author="Michael Lindström AXD" w:date="2022-09-22T15:29:00Z">
        <w:r>
          <w:t>.</w:t>
        </w:r>
      </w:ins>
    </w:p>
    <w:p w14:paraId="5D7FD7A7" w14:textId="77777777" w:rsidR="00AE1269" w:rsidRPr="00140E21" w:rsidRDefault="00AE1269" w:rsidP="00AE1269">
      <w:pPr>
        <w:rPr>
          <w:ins w:id="1181" w:author="Michael Lindström AXD" w:date="2022-09-22T15:29:00Z"/>
          <w:lang w:eastAsia="zh-CN"/>
        </w:rPr>
      </w:pPr>
      <w:ins w:id="1182" w:author="Michael Lindström AXD" w:date="2022-09-22T15:29:00Z">
        <w:r w:rsidRPr="00C22D07">
          <w:rPr>
            <w:b/>
            <w:lang w:eastAsia="zh-CN"/>
          </w:rPr>
          <w:t>Inputs, Conditional:</w:t>
        </w:r>
        <w:r>
          <w:rPr>
            <w:lang w:eastAsia="zh-CN"/>
          </w:rPr>
          <w:t xml:space="preserve"> None.</w:t>
        </w:r>
      </w:ins>
    </w:p>
    <w:p w14:paraId="0C8112E3" w14:textId="0E7571CA" w:rsidR="00AE1269" w:rsidRPr="00140E21" w:rsidRDefault="00AE1269" w:rsidP="00AE1269">
      <w:pPr>
        <w:rPr>
          <w:ins w:id="1183" w:author="Michael Lindström AXD" w:date="2022-09-22T15:29:00Z"/>
          <w:lang w:eastAsia="zh-CN"/>
        </w:rPr>
      </w:pPr>
      <w:ins w:id="1184" w:author="Michael Lindström AXD" w:date="2022-09-22T15:29:00Z">
        <w:r w:rsidRPr="00140E21">
          <w:rPr>
            <w:b/>
          </w:rPr>
          <w:t>Input</w:t>
        </w:r>
        <w:r>
          <w:rPr>
            <w:b/>
          </w:rPr>
          <w:t>s</w:t>
        </w:r>
        <w:r w:rsidRPr="00140E21">
          <w:rPr>
            <w:b/>
          </w:rPr>
          <w:t>, Optional:</w:t>
        </w:r>
        <w:r>
          <w:rPr>
            <w:b/>
          </w:rPr>
          <w:t xml:space="preserve"> </w:t>
        </w:r>
      </w:ins>
      <w:ins w:id="1185" w:author="Michael Lindström AXD" w:date="2022-09-22T15:32:00Z">
        <w:r w:rsidR="00640427">
          <w:rPr>
            <w:lang w:eastAsia="zh-CN"/>
          </w:rPr>
          <w:t>None</w:t>
        </w:r>
      </w:ins>
    </w:p>
    <w:p w14:paraId="4EBE538C" w14:textId="4A9AF8F8" w:rsidR="00AE1269" w:rsidRPr="00140E21" w:rsidRDefault="00AE1269" w:rsidP="00AE1269">
      <w:pPr>
        <w:rPr>
          <w:ins w:id="1186" w:author="Michael Lindström AXD" w:date="2022-09-22T15:29:00Z"/>
          <w:lang w:eastAsia="zh-CN"/>
        </w:rPr>
      </w:pPr>
      <w:ins w:id="1187" w:author="Michael Lindström AXD" w:date="2022-09-22T15:29:00Z">
        <w:r w:rsidRPr="00140E21">
          <w:rPr>
            <w:b/>
            <w:lang w:eastAsia="zh-CN"/>
          </w:rPr>
          <w:t>Output</w:t>
        </w:r>
        <w:r>
          <w:rPr>
            <w:b/>
            <w:lang w:eastAsia="zh-CN"/>
          </w:rPr>
          <w:t>s</w:t>
        </w:r>
        <w:r w:rsidRPr="00140E21">
          <w:rPr>
            <w:b/>
            <w:lang w:eastAsia="zh-CN"/>
          </w:rPr>
          <w:t>, Required:</w:t>
        </w:r>
        <w:r>
          <w:rPr>
            <w:lang w:eastAsia="zh-CN"/>
          </w:rPr>
          <w:t xml:space="preserve"> Operation execution result </w:t>
        </w:r>
        <w:proofErr w:type="gramStart"/>
        <w:r>
          <w:rPr>
            <w:lang w:eastAsia="zh-CN"/>
          </w:rPr>
          <w:t>indication,</w:t>
        </w:r>
        <w:r w:rsidRPr="00140E21">
          <w:rPr>
            <w:lang w:eastAsia="zh-CN"/>
          </w:rPr>
          <w:t>.</w:t>
        </w:r>
        <w:proofErr w:type="gramEnd"/>
      </w:ins>
    </w:p>
    <w:p w14:paraId="13C62D6E" w14:textId="32A6E288" w:rsidR="00DD2F38" w:rsidRPr="00140E21" w:rsidDel="00A135BB" w:rsidRDefault="00AE1269" w:rsidP="00DD2F38">
      <w:pPr>
        <w:rPr>
          <w:ins w:id="1188" w:author="George Foti" w:date="2022-09-12T07:26:00Z"/>
          <w:del w:id="1189" w:author="Michael Lindström" w:date="2022-09-16T15:03:00Z"/>
          <w:lang w:eastAsia="zh-CN"/>
        </w:rPr>
      </w:pPr>
      <w:ins w:id="1190" w:author="Michael Lindström AXD" w:date="2022-09-22T15:29:00Z">
        <w:r w:rsidRPr="00140E21">
          <w:rPr>
            <w:b/>
            <w:lang w:eastAsia="zh-CN"/>
          </w:rPr>
          <w:lastRenderedPageBreak/>
          <w:t>Output</w:t>
        </w:r>
        <w:r>
          <w:rPr>
            <w:b/>
            <w:lang w:eastAsia="zh-CN"/>
          </w:rPr>
          <w:t>s</w:t>
        </w:r>
        <w:r w:rsidRPr="00140E21">
          <w:rPr>
            <w:b/>
            <w:lang w:eastAsia="zh-CN"/>
          </w:rPr>
          <w:t>, Optional:</w:t>
        </w:r>
        <w:r>
          <w:rPr>
            <w:lang w:eastAsia="zh-CN"/>
          </w:rPr>
          <w:t xml:space="preserve"> None</w:t>
        </w:r>
      </w:ins>
    </w:p>
    <w:p w14:paraId="4A5BB774" w14:textId="55EAEEE3" w:rsidR="00E02D7A" w:rsidRDefault="00F26955" w:rsidP="00D34821">
      <w:pPr>
        <w:pStyle w:val="Heading6"/>
        <w:rPr>
          <w:ins w:id="1191" w:author="George Foti" w:date="2022-09-07T17:09:00Z"/>
          <w:lang w:eastAsia="zh-CN"/>
        </w:rPr>
      </w:pPr>
      <w:ins w:id="1192" w:author="Michael Lindström" w:date="2022-09-16T08:08:00Z">
        <w:r w:rsidRPr="00AF5D0B">
          <w:t>6.20.2.</w:t>
        </w:r>
        <w:r>
          <w:t>6.</w:t>
        </w:r>
      </w:ins>
      <w:ins w:id="1193" w:author="Michael Lindström AXD" w:date="2022-09-23T14:26:00Z">
        <w:r w:rsidR="00BE0411">
          <w:t>3</w:t>
        </w:r>
      </w:ins>
      <w:ins w:id="1194" w:author="George Foti" w:date="2022-09-08T08:43:00Z">
        <w:r w:rsidR="001A7D84">
          <w:t>.</w:t>
        </w:r>
      </w:ins>
      <w:ins w:id="1195" w:author="Michael Lindström AXD" w:date="2022-09-23T14:26:00Z">
        <w:r w:rsidR="00BE0411">
          <w:t>4</w:t>
        </w:r>
      </w:ins>
      <w:ins w:id="1196" w:author="George Foti" w:date="2022-09-07T17:09:00Z">
        <w:r w:rsidR="00E02D7A" w:rsidRPr="002A6CC7">
          <w:tab/>
        </w:r>
      </w:ins>
      <w:proofErr w:type="spellStart"/>
      <w:ins w:id="1197" w:author="George Foti" w:date="2022-09-08T08:28:00Z">
        <w:r w:rsidR="00875994" w:rsidRPr="002A6CC7">
          <w:t>Nimsas_</w:t>
        </w:r>
      </w:ins>
      <w:ins w:id="1198" w:author="Michael Lindström" w:date="2022-09-16T08:20:00Z">
        <w:r w:rsidR="00842F18">
          <w:t>Media</w:t>
        </w:r>
      </w:ins>
      <w:ins w:id="1199" w:author="Michael Lindström" w:date="2022-09-19T09:31:00Z">
        <w:r w:rsidR="002F5E2B">
          <w:t>Stream</w:t>
        </w:r>
      </w:ins>
      <w:ins w:id="1200" w:author="George Foti" w:date="2022-09-08T08:28:00Z">
        <w:r w:rsidR="00875994" w:rsidRPr="002A6CC7">
          <w:t>Control</w:t>
        </w:r>
        <w:proofErr w:type="spellEnd"/>
        <w:r w:rsidR="00875994" w:rsidRPr="002538EA">
          <w:rPr>
            <w:lang w:eastAsia="zh-CN"/>
          </w:rPr>
          <w:t xml:space="preserve"> </w:t>
        </w:r>
      </w:ins>
      <w:ins w:id="1201" w:author="George Foti" w:date="2022-09-08T08:29:00Z">
        <w:r w:rsidR="00875994">
          <w:rPr>
            <w:lang w:eastAsia="zh-CN"/>
          </w:rPr>
          <w:t xml:space="preserve">Remove </w:t>
        </w:r>
      </w:ins>
      <w:ins w:id="1202" w:author="George Foti" w:date="2022-09-07T17:09:00Z">
        <w:r w:rsidR="00E02D7A" w:rsidRPr="002538EA">
          <w:rPr>
            <w:lang w:eastAsia="zh-CN"/>
          </w:rPr>
          <w:t>service operation</w:t>
        </w:r>
      </w:ins>
    </w:p>
    <w:p w14:paraId="3B99AA3E" w14:textId="39B97310" w:rsidR="00E02D7A" w:rsidRPr="00140E21" w:rsidRDefault="00E02D7A" w:rsidP="00E02D7A">
      <w:pPr>
        <w:rPr>
          <w:ins w:id="1203" w:author="George Foti" w:date="2022-09-07T17:09:00Z"/>
          <w:b/>
        </w:rPr>
      </w:pPr>
      <w:ins w:id="1204" w:author="George Foti" w:date="2022-09-07T17:09:00Z">
        <w:r w:rsidRPr="00140E21">
          <w:rPr>
            <w:b/>
          </w:rPr>
          <w:t xml:space="preserve">Service operation name: </w:t>
        </w:r>
      </w:ins>
      <w:proofErr w:type="spellStart"/>
      <w:ins w:id="1205" w:author="George Foti" w:date="2022-09-08T08:29:00Z">
        <w:r w:rsidR="00044616" w:rsidRPr="002538EA">
          <w:rPr>
            <w:lang w:eastAsia="zh-CN"/>
          </w:rPr>
          <w:t>Nimsas</w:t>
        </w:r>
        <w:r w:rsidR="00044616">
          <w:rPr>
            <w:lang w:eastAsia="zh-CN"/>
          </w:rPr>
          <w:t>_</w:t>
        </w:r>
      </w:ins>
      <w:ins w:id="1206" w:author="Michael Lindström" w:date="2022-09-16T08:20:00Z">
        <w:r w:rsidR="00BC513D">
          <w:rPr>
            <w:lang w:eastAsia="zh-CN"/>
          </w:rPr>
          <w:t>Media</w:t>
        </w:r>
      </w:ins>
      <w:ins w:id="1207" w:author="Michael Lindström" w:date="2022-09-19T09:31:00Z">
        <w:r w:rsidR="002F5E2B">
          <w:rPr>
            <w:lang w:eastAsia="zh-CN"/>
          </w:rPr>
          <w:t>Stream</w:t>
        </w:r>
      </w:ins>
      <w:ins w:id="1208" w:author="George Foti" w:date="2022-09-08T08:29:00Z">
        <w:r w:rsidR="00044616">
          <w:rPr>
            <w:lang w:eastAsia="zh-CN"/>
          </w:rPr>
          <w:t>Control_Remove</w:t>
        </w:r>
      </w:ins>
      <w:proofErr w:type="spellEnd"/>
    </w:p>
    <w:p w14:paraId="1124E2D8" w14:textId="70B46D69" w:rsidR="00E02D7A" w:rsidRPr="00140E21" w:rsidRDefault="00E02D7A" w:rsidP="00E02D7A">
      <w:pPr>
        <w:rPr>
          <w:ins w:id="1209" w:author="George Foti" w:date="2022-09-07T17:09:00Z"/>
          <w:lang w:eastAsia="zh-CN"/>
        </w:rPr>
      </w:pPr>
      <w:ins w:id="1210" w:author="George Foti" w:date="2022-09-07T17:09:00Z">
        <w:r w:rsidRPr="00140E21">
          <w:rPr>
            <w:b/>
          </w:rPr>
          <w:t>Description:</w:t>
        </w:r>
        <w:r>
          <w:rPr>
            <w:b/>
          </w:rPr>
          <w:t xml:space="preserve"> </w:t>
        </w:r>
      </w:ins>
      <w:ins w:id="1211" w:author="George Foti" w:date="2022-09-08T08:29:00Z">
        <w:r w:rsidR="00044616">
          <w:t xml:space="preserve">This service enables </w:t>
        </w:r>
        <w:r w:rsidR="00044616" w:rsidRPr="00C8553E">
          <w:rPr>
            <w:rFonts w:eastAsia="SimSun"/>
            <w:lang w:eastAsia="zh-CN"/>
          </w:rPr>
          <w:t xml:space="preserve">the </w:t>
        </w:r>
      </w:ins>
      <w:ins w:id="1212" w:author="Michael Lindström" w:date="2022-09-16T08:20:00Z">
        <w:r w:rsidR="00D12263">
          <w:rPr>
            <w:rFonts w:eastAsia="SimSun"/>
            <w:lang w:eastAsia="zh-CN"/>
          </w:rPr>
          <w:t>consumer</w:t>
        </w:r>
      </w:ins>
      <w:ins w:id="1213" w:author="George Foti" w:date="2022-09-08T08:29:00Z">
        <w:r w:rsidR="00044616">
          <w:rPr>
            <w:rFonts w:eastAsia="SimSun"/>
            <w:lang w:eastAsia="zh-CN"/>
          </w:rPr>
          <w:t xml:space="preserve"> to </w:t>
        </w:r>
      </w:ins>
      <w:ins w:id="1214" w:author="Michael Lindström" w:date="2022-09-16T08:20:00Z">
        <w:r w:rsidR="00E92908">
          <w:rPr>
            <w:rFonts w:eastAsia="SimSun"/>
            <w:lang w:eastAsia="zh-CN"/>
          </w:rPr>
          <w:t xml:space="preserve">request </w:t>
        </w:r>
      </w:ins>
      <w:ins w:id="1215" w:author="George Foti" w:date="2022-09-08T08:29:00Z">
        <w:r w:rsidR="00044616">
          <w:rPr>
            <w:rFonts w:eastAsia="SimSun"/>
            <w:lang w:eastAsia="zh-CN"/>
          </w:rPr>
          <w:t xml:space="preserve">the IMS AS to remove a </w:t>
        </w:r>
      </w:ins>
      <w:ins w:id="1216" w:author="Michael Lindström AXD" w:date="2022-09-22T15:20:00Z">
        <w:r w:rsidR="00060BA3">
          <w:rPr>
            <w:rFonts w:eastAsia="SimSun"/>
            <w:lang w:eastAsia="zh-CN"/>
          </w:rPr>
          <w:t xml:space="preserve">specific </w:t>
        </w:r>
      </w:ins>
      <w:ins w:id="1217" w:author="George Foti" w:date="2022-09-08T08:29:00Z">
        <w:r w:rsidR="00044616">
          <w:rPr>
            <w:rFonts w:eastAsia="SimSun"/>
            <w:lang w:eastAsia="zh-CN"/>
          </w:rPr>
          <w:t>medi</w:t>
        </w:r>
      </w:ins>
      <w:ins w:id="1218" w:author="George Foti" w:date="2022-09-08T08:30:00Z">
        <w:r w:rsidR="00535CE8">
          <w:rPr>
            <w:rFonts w:eastAsia="SimSun"/>
            <w:lang w:eastAsia="zh-CN"/>
          </w:rPr>
          <w:t xml:space="preserve">a </w:t>
        </w:r>
      </w:ins>
      <w:ins w:id="1219" w:author="Michael Lindström" w:date="2022-09-16T08:21:00Z">
        <w:r w:rsidR="00FB3CAB">
          <w:rPr>
            <w:rFonts w:eastAsia="SimSun"/>
            <w:lang w:eastAsia="zh-CN"/>
          </w:rPr>
          <w:t xml:space="preserve">stream </w:t>
        </w:r>
      </w:ins>
      <w:ins w:id="1220" w:author="Michael Lindström" w:date="2022-09-21T17:09:00Z">
        <w:r w:rsidR="00A22745">
          <w:rPr>
            <w:rFonts w:eastAsia="SimSun"/>
            <w:lang w:eastAsia="zh-CN"/>
          </w:rPr>
          <w:t xml:space="preserve">from </w:t>
        </w:r>
      </w:ins>
      <w:ins w:id="1221" w:author="Michael Lindström" w:date="2022-09-21T17:10:00Z">
        <w:r w:rsidR="00A22745">
          <w:rPr>
            <w:rFonts w:eastAsia="SimSun"/>
            <w:lang w:eastAsia="zh-CN"/>
          </w:rPr>
          <w:t>a media offer request.</w:t>
        </w:r>
      </w:ins>
    </w:p>
    <w:p w14:paraId="4F1F3589" w14:textId="6ED87AC1" w:rsidR="00E02D7A" w:rsidRDefault="00E02D7A" w:rsidP="00E02D7A">
      <w:pPr>
        <w:rPr>
          <w:ins w:id="1222" w:author="George Foti" w:date="2022-09-07T17:09:00Z"/>
          <w:lang w:eastAsia="zh-CN"/>
        </w:rPr>
      </w:pPr>
      <w:ins w:id="1223" w:author="George Foti" w:date="2022-09-07T17:09:00Z">
        <w:r w:rsidRPr="00140E21">
          <w:rPr>
            <w:b/>
            <w:lang w:eastAsia="zh-CN"/>
          </w:rPr>
          <w:t>Input</w:t>
        </w:r>
        <w:r>
          <w:rPr>
            <w:b/>
            <w:lang w:eastAsia="zh-CN"/>
          </w:rPr>
          <w:t>s</w:t>
        </w:r>
        <w:r w:rsidRPr="00140E21">
          <w:rPr>
            <w:b/>
            <w:lang w:eastAsia="zh-CN"/>
          </w:rPr>
          <w:t>, Required:</w:t>
        </w:r>
        <w:r>
          <w:rPr>
            <w:b/>
            <w:lang w:eastAsia="zh-CN"/>
          </w:rPr>
          <w:t xml:space="preserve"> </w:t>
        </w:r>
      </w:ins>
      <w:proofErr w:type="spellStart"/>
      <w:ins w:id="1224" w:author="Michael Lindström" w:date="2022-09-16T15:14:00Z">
        <w:r w:rsidR="0068493C">
          <w:rPr>
            <w:lang w:eastAsia="zh-CN"/>
          </w:rPr>
          <w:t>SessionID</w:t>
        </w:r>
        <w:proofErr w:type="spellEnd"/>
        <w:r w:rsidR="0068493C">
          <w:rPr>
            <w:lang w:eastAsia="zh-CN"/>
          </w:rPr>
          <w:t xml:space="preserve">, </w:t>
        </w:r>
        <w:proofErr w:type="spellStart"/>
        <w:r w:rsidR="0068493C">
          <w:t>MediaStreamI</w:t>
        </w:r>
      </w:ins>
      <w:ins w:id="1225" w:author="Michael Lindström" w:date="2022-09-21T17:44:00Z">
        <w:r w:rsidR="00B71741">
          <w:t>D</w:t>
        </w:r>
      </w:ins>
      <w:proofErr w:type="spellEnd"/>
      <w:ins w:id="1226" w:author="George Foti" w:date="2022-09-07T17:09:00Z">
        <w:r>
          <w:rPr>
            <w:lang w:eastAsia="zh-CN"/>
          </w:rPr>
          <w:t>.</w:t>
        </w:r>
      </w:ins>
    </w:p>
    <w:p w14:paraId="7B55A407" w14:textId="77777777" w:rsidR="00E02D7A" w:rsidRPr="00140E21" w:rsidRDefault="00E02D7A" w:rsidP="00E02D7A">
      <w:pPr>
        <w:rPr>
          <w:ins w:id="1227" w:author="George Foti" w:date="2022-09-07T17:09:00Z"/>
          <w:lang w:eastAsia="zh-CN"/>
        </w:rPr>
      </w:pPr>
      <w:ins w:id="1228" w:author="George Foti" w:date="2022-09-07T17:09:00Z">
        <w:r w:rsidRPr="00BA05D1">
          <w:rPr>
            <w:b/>
            <w:lang w:eastAsia="zh-CN"/>
          </w:rPr>
          <w:t>Inputs, Conditional:</w:t>
        </w:r>
        <w:r>
          <w:rPr>
            <w:b/>
            <w:lang w:eastAsia="zh-CN"/>
          </w:rPr>
          <w:t xml:space="preserve"> </w:t>
        </w:r>
        <w:r w:rsidRPr="00540AE4">
          <w:rPr>
            <w:lang w:eastAsia="zh-CN"/>
          </w:rPr>
          <w:t>None</w:t>
        </w:r>
        <w:r>
          <w:rPr>
            <w:lang w:eastAsia="zh-CN"/>
          </w:rPr>
          <w:t>.</w:t>
        </w:r>
      </w:ins>
    </w:p>
    <w:p w14:paraId="1F82A9E4" w14:textId="77777777" w:rsidR="00E02D7A" w:rsidRPr="00140E21" w:rsidRDefault="00E02D7A" w:rsidP="00E02D7A">
      <w:pPr>
        <w:rPr>
          <w:ins w:id="1229" w:author="George Foti" w:date="2022-09-07T17:09:00Z"/>
          <w:lang w:eastAsia="zh-CN"/>
        </w:rPr>
      </w:pPr>
      <w:ins w:id="1230" w:author="George Foti" w:date="2022-09-07T17:09:00Z">
        <w:r w:rsidRPr="00140E21">
          <w:rPr>
            <w:b/>
          </w:rPr>
          <w:t>Input</w:t>
        </w:r>
        <w:r>
          <w:rPr>
            <w:b/>
          </w:rPr>
          <w:t>s</w:t>
        </w:r>
        <w:r w:rsidRPr="00140E21">
          <w:rPr>
            <w:b/>
          </w:rPr>
          <w:t>, Optional:</w:t>
        </w:r>
        <w:r>
          <w:rPr>
            <w:b/>
          </w:rPr>
          <w:t xml:space="preserve"> </w:t>
        </w:r>
        <w:r w:rsidRPr="00540AE4">
          <w:t>None</w:t>
        </w:r>
        <w:r w:rsidRPr="00140E21">
          <w:t>.</w:t>
        </w:r>
      </w:ins>
    </w:p>
    <w:p w14:paraId="72BC415A" w14:textId="77777777" w:rsidR="00E02D7A" w:rsidRPr="00140E21" w:rsidRDefault="00E02D7A" w:rsidP="00E02D7A">
      <w:pPr>
        <w:rPr>
          <w:ins w:id="1231" w:author="George Foti" w:date="2022-09-07T17:09:00Z"/>
          <w:lang w:eastAsia="zh-CN"/>
        </w:rPr>
      </w:pPr>
      <w:ins w:id="1232" w:author="George Foti" w:date="2022-09-07T17:09:00Z">
        <w:r w:rsidRPr="00140E21">
          <w:rPr>
            <w:b/>
            <w:lang w:eastAsia="zh-CN"/>
          </w:rPr>
          <w:t>Output</w:t>
        </w:r>
        <w:r>
          <w:rPr>
            <w:b/>
            <w:lang w:eastAsia="zh-CN"/>
          </w:rPr>
          <w:t>s</w:t>
        </w:r>
        <w:r w:rsidRPr="00140E21">
          <w:rPr>
            <w:b/>
            <w:lang w:eastAsia="zh-CN"/>
          </w:rPr>
          <w:t>, Required:</w:t>
        </w:r>
        <w:r>
          <w:rPr>
            <w:lang w:eastAsia="zh-CN"/>
          </w:rPr>
          <w:t xml:space="preserve"> Operation execution result indication</w:t>
        </w:r>
        <w:r w:rsidRPr="00140E21">
          <w:rPr>
            <w:lang w:eastAsia="zh-CN"/>
          </w:rPr>
          <w:t>.</w:t>
        </w:r>
      </w:ins>
    </w:p>
    <w:p w14:paraId="0114F583" w14:textId="50F0AAE6" w:rsidR="009A2328" w:rsidRPr="00C63A93" w:rsidRDefault="00E02D7A" w:rsidP="002A6CC7">
      <w:pPr>
        <w:rPr>
          <w:ins w:id="1233" w:author="George Foti" w:date="2022-09-08T08:44:00Z"/>
          <w:del w:id="1234" w:author="Michael Lindström" w:date="2022-09-16T16:03:00Z"/>
          <w:lang w:eastAsia="zh-CN"/>
        </w:rPr>
      </w:pPr>
      <w:ins w:id="1235" w:author="George Foti" w:date="2022-09-07T17:09:00Z">
        <w:r w:rsidRPr="00140E21">
          <w:rPr>
            <w:b/>
            <w:lang w:eastAsia="zh-CN"/>
          </w:rPr>
          <w:t>Output</w:t>
        </w:r>
        <w:r>
          <w:rPr>
            <w:b/>
            <w:lang w:eastAsia="zh-CN"/>
          </w:rPr>
          <w:t>s</w:t>
        </w:r>
        <w:r w:rsidRPr="00140E21">
          <w:rPr>
            <w:b/>
            <w:lang w:eastAsia="zh-CN"/>
          </w:rPr>
          <w:t>, Optional:</w:t>
        </w:r>
        <w:r>
          <w:rPr>
            <w:b/>
            <w:lang w:eastAsia="zh-CN"/>
          </w:rPr>
          <w:t xml:space="preserve"> </w:t>
        </w:r>
        <w:r>
          <w:rPr>
            <w:lang w:eastAsia="zh-CN"/>
          </w:rPr>
          <w:t>None</w:t>
        </w:r>
        <w:r w:rsidRPr="00140E21">
          <w:rPr>
            <w:lang w:eastAsia="zh-CN"/>
          </w:rPr>
          <w:t>.</w:t>
        </w:r>
      </w:ins>
    </w:p>
    <w:p w14:paraId="2AF5DAF8" w14:textId="77777777" w:rsidR="00E02D7A" w:rsidRDefault="00E02D7A" w:rsidP="00930166">
      <w:pPr>
        <w:pStyle w:val="B1"/>
        <w:rPr>
          <w:ins w:id="1236" w:author="Michael Lindström AXD" w:date="2022-09-23T16:26:00Z"/>
        </w:rPr>
      </w:pPr>
    </w:p>
    <w:p w14:paraId="077D3E09" w14:textId="114E7F89" w:rsidR="006A37A1" w:rsidRDefault="006A37A1" w:rsidP="006A37A1">
      <w:pPr>
        <w:pStyle w:val="Heading4"/>
        <w:rPr>
          <w:ins w:id="1237" w:author="Michael Lindström AXD" w:date="2022-09-23T16:26:00Z"/>
          <w:lang w:eastAsia="zh-CN"/>
        </w:rPr>
      </w:pPr>
      <w:proofErr w:type="gramStart"/>
      <w:ins w:id="1238" w:author="Michael Lindström AXD" w:date="2022-09-23T16:26:00Z">
        <w:r w:rsidRPr="00C8553E">
          <w:rPr>
            <w:lang w:eastAsia="zh-CN"/>
          </w:rPr>
          <w:t>6.</w:t>
        </w:r>
        <w:r>
          <w:rPr>
            <w:lang w:eastAsia="zh-CN"/>
          </w:rPr>
          <w:t xml:space="preserve">20.2.6  </w:t>
        </w:r>
        <w:r w:rsidRPr="00C8553E">
          <w:rPr>
            <w:lang w:eastAsia="zh-CN"/>
          </w:rPr>
          <w:tab/>
        </w:r>
      </w:ins>
      <w:proofErr w:type="gramEnd"/>
      <w:ins w:id="1239" w:author="Michael Lindström AXD" w:date="2022-09-23T16:27:00Z">
        <w:r>
          <w:rPr>
            <w:lang w:eastAsia="zh-CN"/>
          </w:rPr>
          <w:t>DCMF</w:t>
        </w:r>
      </w:ins>
      <w:ins w:id="1240" w:author="Michael Lindström AXD" w:date="2022-09-23T16:26:00Z">
        <w:r>
          <w:rPr>
            <w:lang w:eastAsia="zh-CN"/>
          </w:rPr>
          <w:t xml:space="preserve"> S</w:t>
        </w:r>
        <w:r w:rsidRPr="0076131E">
          <w:rPr>
            <w:lang w:eastAsia="zh-CN"/>
          </w:rPr>
          <w:t>ervice</w:t>
        </w:r>
        <w:r>
          <w:rPr>
            <w:lang w:eastAsia="zh-CN"/>
          </w:rPr>
          <w:t>s</w:t>
        </w:r>
      </w:ins>
    </w:p>
    <w:p w14:paraId="5D5573DB" w14:textId="488D79FE" w:rsidR="000F719A" w:rsidRDefault="002A6CC7" w:rsidP="00930166">
      <w:pPr>
        <w:pStyle w:val="B1"/>
      </w:pPr>
      <w:ins w:id="1241" w:author="George Foti" w:date="2022-09-24T12:14:00Z">
        <w:r>
          <w:t>FFS</w:t>
        </w:r>
      </w:ins>
    </w:p>
    <w:p w14:paraId="5CB6A714" w14:textId="7DF4F15B" w:rsidR="00930166" w:rsidRDefault="00930166" w:rsidP="0097107B">
      <w:pPr>
        <w:pStyle w:val="Heading3"/>
        <w:rPr>
          <w:lang w:eastAsia="zh-CN"/>
        </w:rPr>
      </w:pPr>
      <w:bookmarkStart w:id="1242" w:name="_Toc101278250"/>
      <w:bookmarkStart w:id="1243" w:name="_Toc113279329"/>
      <w:r>
        <w:t>6.</w:t>
      </w:r>
      <w:r w:rsidR="0097107B">
        <w:rPr>
          <w:rFonts w:eastAsia="SimSun"/>
        </w:rPr>
        <w:t>20</w:t>
      </w:r>
      <w:r>
        <w:t>.3</w:t>
      </w:r>
      <w:r>
        <w:tab/>
        <w:t>Impacts on existing nodes and functionality</w:t>
      </w:r>
      <w:bookmarkEnd w:id="1242"/>
      <w:bookmarkEnd w:id="1243"/>
    </w:p>
    <w:p w14:paraId="663483F4" w14:textId="77777777" w:rsidR="00930166" w:rsidRDefault="00930166" w:rsidP="00930166">
      <w:pPr>
        <w:rPr>
          <w:rFonts w:eastAsia="SimSun"/>
        </w:rPr>
      </w:pPr>
      <w:r>
        <w:rPr>
          <w:rFonts w:eastAsia="SimSun"/>
        </w:rPr>
        <w:t>UE impacts:</w:t>
      </w:r>
    </w:p>
    <w:p w14:paraId="07B711BE" w14:textId="77777777" w:rsidR="00930166" w:rsidRDefault="00930166" w:rsidP="00930166">
      <w:pPr>
        <w:pStyle w:val="B1"/>
        <w:rPr>
          <w:rFonts w:eastAsia="SimSun"/>
        </w:rPr>
      </w:pPr>
      <w:r>
        <w:rPr>
          <w:rFonts w:eastAsia="SimSun"/>
        </w:rPr>
        <w:t>-</w:t>
      </w:r>
      <w:r>
        <w:rPr>
          <w:rFonts w:eastAsia="SimSun"/>
        </w:rPr>
        <w:tab/>
        <w:t xml:space="preserve">The UE supports indicating its DC capability and discovery of network DC </w:t>
      </w:r>
      <w:proofErr w:type="gramStart"/>
      <w:r>
        <w:rPr>
          <w:rFonts w:eastAsia="SimSun"/>
        </w:rPr>
        <w:t>capability;</w:t>
      </w:r>
      <w:proofErr w:type="gramEnd"/>
    </w:p>
    <w:p w14:paraId="1530614B" w14:textId="77777777" w:rsidR="00930166" w:rsidRDefault="00930166" w:rsidP="00930166">
      <w:pPr>
        <w:pStyle w:val="B1"/>
        <w:rPr>
          <w:rFonts w:eastAsia="SimSun"/>
        </w:rPr>
      </w:pPr>
      <w:r>
        <w:rPr>
          <w:rFonts w:eastAsia="SimSun"/>
        </w:rPr>
        <w:t>-</w:t>
      </w:r>
      <w:r>
        <w:rPr>
          <w:rFonts w:eastAsia="SimSun"/>
        </w:rPr>
        <w:tab/>
        <w:t xml:space="preserve">The UE supports SDP negotiation enhancements for bootstrap data channel and application data </w:t>
      </w:r>
      <w:proofErr w:type="gramStart"/>
      <w:r>
        <w:rPr>
          <w:rFonts w:eastAsia="SimSun"/>
        </w:rPr>
        <w:t>channel;</w:t>
      </w:r>
      <w:proofErr w:type="gramEnd"/>
    </w:p>
    <w:p w14:paraId="7C1147B8" w14:textId="77777777" w:rsidR="00930166" w:rsidRDefault="00930166" w:rsidP="00930166">
      <w:pPr>
        <w:pStyle w:val="B1"/>
        <w:rPr>
          <w:rFonts w:eastAsia="SimSun"/>
        </w:rPr>
      </w:pPr>
      <w:r>
        <w:rPr>
          <w:rFonts w:eastAsia="SimSun"/>
        </w:rPr>
        <w:t>-</w:t>
      </w:r>
      <w:r>
        <w:rPr>
          <w:rFonts w:eastAsia="SimSun"/>
        </w:rPr>
        <w:tab/>
        <w:t>The UE supports data channel application request, downloading and DC media handling.</w:t>
      </w:r>
    </w:p>
    <w:p w14:paraId="3DF95701" w14:textId="77777777" w:rsidR="00930166" w:rsidRDefault="00930166" w:rsidP="00930166">
      <w:pPr>
        <w:rPr>
          <w:rFonts w:eastAsia="SimSun"/>
        </w:rPr>
      </w:pPr>
      <w:r>
        <w:rPr>
          <w:rFonts w:eastAsia="SimSun"/>
        </w:rPr>
        <w:t>P-CSCF impacts:</w:t>
      </w:r>
    </w:p>
    <w:p w14:paraId="218B9044" w14:textId="77777777" w:rsidR="00930166" w:rsidRDefault="00930166" w:rsidP="00930166">
      <w:pPr>
        <w:pStyle w:val="B1"/>
        <w:rPr>
          <w:rFonts w:eastAsia="SimSun"/>
        </w:rPr>
      </w:pPr>
      <w:r>
        <w:rPr>
          <w:rFonts w:eastAsia="SimSun"/>
        </w:rPr>
        <w:t>-</w:t>
      </w:r>
      <w:r>
        <w:rPr>
          <w:rFonts w:eastAsia="SimSun"/>
        </w:rPr>
        <w:tab/>
        <w:t>P-CSCF supports media resource reservation and modification for bootstrap data channel and application data channel.</w:t>
      </w:r>
    </w:p>
    <w:p w14:paraId="022A3E73" w14:textId="77777777" w:rsidR="00930166" w:rsidRDefault="00930166" w:rsidP="00930166">
      <w:pPr>
        <w:rPr>
          <w:rFonts w:eastAsia="SimSun"/>
        </w:rPr>
      </w:pPr>
      <w:r>
        <w:rPr>
          <w:rFonts w:eastAsia="SimSun"/>
        </w:rPr>
        <w:t>IMS AS impacts:</w:t>
      </w:r>
    </w:p>
    <w:p w14:paraId="29AA68AB" w14:textId="77777777" w:rsidR="00930166" w:rsidRDefault="00930166" w:rsidP="00930166">
      <w:pPr>
        <w:pStyle w:val="B1"/>
        <w:rPr>
          <w:rFonts w:eastAsia="SimSun"/>
        </w:rPr>
      </w:pPr>
      <w:r>
        <w:rPr>
          <w:rFonts w:eastAsia="SimSun"/>
        </w:rPr>
        <w:t>-</w:t>
      </w:r>
      <w:r>
        <w:rPr>
          <w:rFonts w:eastAsia="SimSun"/>
        </w:rPr>
        <w:tab/>
        <w:t xml:space="preserve">IMS AS supports </w:t>
      </w:r>
      <w:proofErr w:type="gramStart"/>
      <w:r>
        <w:rPr>
          <w:rFonts w:eastAsia="SimSun"/>
        </w:rPr>
        <w:t>service based</w:t>
      </w:r>
      <w:proofErr w:type="gramEnd"/>
      <w:r>
        <w:rPr>
          <w:rFonts w:eastAsia="SimSun"/>
        </w:rPr>
        <w:t xml:space="preserve"> discovery and selection of DCSF, DCMF and enhanced MRF;</w:t>
      </w:r>
    </w:p>
    <w:p w14:paraId="097E2605" w14:textId="77777777" w:rsidR="00930166" w:rsidRDefault="00930166" w:rsidP="00930166">
      <w:pPr>
        <w:pStyle w:val="B1"/>
        <w:rPr>
          <w:rFonts w:eastAsia="SimSun"/>
        </w:rPr>
      </w:pPr>
      <w:r>
        <w:rPr>
          <w:rFonts w:eastAsia="SimSun"/>
        </w:rPr>
        <w:t>-</w:t>
      </w:r>
      <w:r>
        <w:rPr>
          <w:rFonts w:eastAsia="SimSun"/>
        </w:rPr>
        <w:tab/>
        <w:t xml:space="preserve">IMS AS supports call event notification to DCSF via DC1 </w:t>
      </w:r>
      <w:proofErr w:type="gramStart"/>
      <w:r>
        <w:rPr>
          <w:rFonts w:eastAsia="SimSun"/>
        </w:rPr>
        <w:t>interface;</w:t>
      </w:r>
      <w:proofErr w:type="gramEnd"/>
    </w:p>
    <w:p w14:paraId="47853348" w14:textId="77777777" w:rsidR="00930166" w:rsidRDefault="00930166" w:rsidP="00930166">
      <w:pPr>
        <w:pStyle w:val="B1"/>
        <w:rPr>
          <w:rFonts w:eastAsia="SimSun"/>
        </w:rPr>
      </w:pPr>
      <w:r>
        <w:rPr>
          <w:rFonts w:eastAsia="SimSun" w:hint="eastAsia"/>
        </w:rPr>
        <w:t>-</w:t>
      </w:r>
      <w:r>
        <w:rPr>
          <w:rFonts w:eastAsia="SimSun" w:hint="eastAsia"/>
        </w:rPr>
        <w:tab/>
        <w:t>IMS AS supports DC media management with DCMF via service based DC2 interface and to enhanced MRF via Mr</w:t>
      </w:r>
      <w:r>
        <w:rPr>
          <w:rFonts w:eastAsia="SimSun"/>
        </w:rPr>
        <w:t>'</w:t>
      </w:r>
      <w:r>
        <w:rPr>
          <w:rFonts w:eastAsia="SimSun" w:hint="eastAsia"/>
        </w:rPr>
        <w:t>/Cr interface.</w:t>
      </w:r>
    </w:p>
    <w:p w14:paraId="5C0D241A" w14:textId="77777777" w:rsidR="00930166" w:rsidRDefault="00930166" w:rsidP="00930166">
      <w:pPr>
        <w:rPr>
          <w:rFonts w:eastAsia="SimSun"/>
        </w:rPr>
      </w:pPr>
      <w:r>
        <w:rPr>
          <w:rFonts w:eastAsia="SimSun"/>
        </w:rPr>
        <w:t>NEF impacts:</w:t>
      </w:r>
    </w:p>
    <w:p w14:paraId="7F2ED634" w14:textId="77777777" w:rsidR="00930166" w:rsidRDefault="00930166" w:rsidP="00930166">
      <w:pPr>
        <w:pStyle w:val="B1"/>
        <w:rPr>
          <w:rFonts w:eastAsia="SimSun"/>
        </w:rPr>
      </w:pPr>
      <w:r>
        <w:rPr>
          <w:rFonts w:eastAsia="SimSun"/>
        </w:rPr>
        <w:t>-</w:t>
      </w:r>
      <w:r>
        <w:rPr>
          <w:rFonts w:eastAsia="SimSun"/>
        </w:rPr>
        <w:tab/>
        <w:t>Exposure for data channel capabilities.</w:t>
      </w:r>
    </w:p>
    <w:p w14:paraId="42DC8426" w14:textId="77777777" w:rsidR="00930166" w:rsidRDefault="00930166" w:rsidP="00930166">
      <w:pPr>
        <w:rPr>
          <w:rFonts w:eastAsia="SimSun"/>
        </w:rPr>
      </w:pPr>
      <w:r>
        <w:rPr>
          <w:rFonts w:eastAsia="SimSun"/>
        </w:rPr>
        <w:t>MRF impacts:</w:t>
      </w:r>
    </w:p>
    <w:p w14:paraId="20C67801" w14:textId="77777777" w:rsidR="00930166" w:rsidRDefault="00930166" w:rsidP="00930166">
      <w:pPr>
        <w:pStyle w:val="B1"/>
        <w:rPr>
          <w:rFonts w:eastAsia="SimSun"/>
        </w:rPr>
      </w:pPr>
      <w:r>
        <w:rPr>
          <w:rFonts w:eastAsia="SimSun"/>
        </w:rPr>
        <w:t>-</w:t>
      </w:r>
      <w:r>
        <w:rPr>
          <w:rFonts w:eastAsia="SimSun"/>
        </w:rPr>
        <w:tab/>
        <w:t>MRF supports data channel media handling when enhanced with DC media functionality.</w:t>
      </w:r>
    </w:p>
    <w:p w14:paraId="78F67BCD" w14:textId="77777777" w:rsidR="00930166" w:rsidRDefault="00930166" w:rsidP="00930166">
      <w:pPr>
        <w:rPr>
          <w:rFonts w:eastAsia="SimSun"/>
        </w:rPr>
      </w:pPr>
      <w:r>
        <w:rPr>
          <w:rFonts w:eastAsia="SimSun"/>
        </w:rPr>
        <w:t>NRF impacts:</w:t>
      </w:r>
    </w:p>
    <w:p w14:paraId="22F86594" w14:textId="77777777" w:rsidR="00930166" w:rsidRDefault="00930166" w:rsidP="00930166">
      <w:pPr>
        <w:pStyle w:val="B1"/>
        <w:rPr>
          <w:rFonts w:eastAsia="SimSun"/>
        </w:rPr>
      </w:pPr>
      <w:r>
        <w:rPr>
          <w:rFonts w:eastAsia="SimSun"/>
        </w:rPr>
        <w:t>-</w:t>
      </w:r>
      <w:r>
        <w:rPr>
          <w:rFonts w:eastAsia="SimSun"/>
        </w:rPr>
        <w:tab/>
        <w:t xml:space="preserve">NRF supports </w:t>
      </w:r>
      <w:proofErr w:type="gramStart"/>
      <w:r>
        <w:rPr>
          <w:rFonts w:eastAsia="SimSun"/>
        </w:rPr>
        <w:t>service based</w:t>
      </w:r>
      <w:proofErr w:type="gramEnd"/>
      <w:r>
        <w:rPr>
          <w:rFonts w:eastAsia="SimSun"/>
        </w:rPr>
        <w:t xml:space="preserve"> discovery and selection of DCSF, DCMF and enhanced MRF.</w:t>
      </w:r>
    </w:p>
    <w:p w14:paraId="6B6F668C" w14:textId="77777777" w:rsidR="008D1467" w:rsidRPr="005A2371" w:rsidRDefault="008D1467" w:rsidP="008D1467">
      <w:pPr>
        <w:rPr>
          <w:rFonts w:eastAsia="SimSun"/>
          <w:lang w:eastAsia="zh-CN"/>
        </w:rPr>
      </w:pPr>
    </w:p>
    <w:p w14:paraId="11D52D34" w14:textId="77777777" w:rsidR="00483613" w:rsidRDefault="00483613" w:rsidP="00E77D28">
      <w:pPr>
        <w:pStyle w:val="EditorsNote"/>
      </w:pPr>
    </w:p>
    <w:p w14:paraId="174E1376" w14:textId="7E766DEE" w:rsidR="00D65985" w:rsidRPr="005A2371" w:rsidRDefault="00D65985" w:rsidP="00D65985">
      <w:pPr>
        <w:pStyle w:val="EditorsNote"/>
        <w:ind w:left="0" w:firstLine="0"/>
      </w:pPr>
    </w:p>
    <w:p w14:paraId="386603ED"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lastRenderedPageBreak/>
        <w:t>END OF</w:t>
      </w:r>
      <w:r w:rsidRPr="00384D8F">
        <w:rPr>
          <w:b/>
          <w:color w:val="FF0000"/>
        </w:rPr>
        <w:t xml:space="preserve"> CHANGE</w:t>
      </w:r>
      <w:r>
        <w:rPr>
          <w:b/>
          <w:color w:val="FF0000"/>
        </w:rPr>
        <w:t>S</w:t>
      </w:r>
    </w:p>
    <w:p w14:paraId="3CB17084" w14:textId="77777777" w:rsidR="00384D8F" w:rsidRPr="00384D8F" w:rsidRDefault="00384D8F" w:rsidP="00073BD4"/>
    <w:sectPr w:rsidR="00384D8F" w:rsidRPr="00384D8F">
      <w:headerReference w:type="even" r:id="rId40"/>
      <w:headerReference w:type="default" r:id="rId41"/>
      <w:footerReference w:type="default" r:id="rId4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F1EBF" w14:textId="77777777" w:rsidR="00B50675" w:rsidRDefault="00B50675">
      <w:r>
        <w:separator/>
      </w:r>
    </w:p>
    <w:p w14:paraId="632B637F" w14:textId="77777777" w:rsidR="00B50675" w:rsidRDefault="00B50675"/>
  </w:endnote>
  <w:endnote w:type="continuationSeparator" w:id="0">
    <w:p w14:paraId="7423B72E" w14:textId="77777777" w:rsidR="00B50675" w:rsidRDefault="00B50675">
      <w:r>
        <w:continuationSeparator/>
      </w:r>
    </w:p>
    <w:p w14:paraId="1937434B" w14:textId="77777777" w:rsidR="00B50675" w:rsidRDefault="00B50675"/>
  </w:endnote>
  <w:endnote w:type="continuationNotice" w:id="1">
    <w:p w14:paraId="18A57B3E" w14:textId="77777777" w:rsidR="00B50675" w:rsidRDefault="00B50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3DEB6" w14:textId="77777777" w:rsidR="00B50675" w:rsidRDefault="00B50675">
      <w:r>
        <w:separator/>
      </w:r>
    </w:p>
    <w:p w14:paraId="23D3E8CD" w14:textId="77777777" w:rsidR="00B50675" w:rsidRDefault="00B50675"/>
  </w:footnote>
  <w:footnote w:type="continuationSeparator" w:id="0">
    <w:p w14:paraId="18F23266" w14:textId="77777777" w:rsidR="00B50675" w:rsidRDefault="00B50675">
      <w:r>
        <w:continuationSeparator/>
      </w:r>
    </w:p>
    <w:p w14:paraId="1E842FAD" w14:textId="77777777" w:rsidR="00B50675" w:rsidRDefault="00B50675"/>
  </w:footnote>
  <w:footnote w:type="continuationNotice" w:id="1">
    <w:p w14:paraId="510FAC51" w14:textId="77777777" w:rsidR="00B50675" w:rsidRDefault="00B506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FDECF6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5C209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7E97E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2D866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AB428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38258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6A14A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9CF78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8A51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10C0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7274764"/>
    <w:multiLevelType w:val="hybridMultilevel"/>
    <w:tmpl w:val="DB92EAC2"/>
    <w:lvl w:ilvl="0" w:tplc="DB98F168">
      <w:start w:val="6"/>
      <w:numFmt w:val="bullet"/>
      <w:lvlText w:val="-"/>
      <w:lvlJc w:val="left"/>
      <w:pPr>
        <w:ind w:left="644" w:hanging="360"/>
      </w:pPr>
      <w:rPr>
        <w:rFonts w:ascii="Times New Roman" w:eastAsia="Malgun Gothic"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0"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2"/>
  </w:num>
  <w:num w:numId="3">
    <w:abstractNumId w:val="44"/>
  </w:num>
  <w:num w:numId="4">
    <w:abstractNumId w:val="16"/>
  </w:num>
  <w:num w:numId="5">
    <w:abstractNumId w:val="33"/>
  </w:num>
  <w:num w:numId="6">
    <w:abstractNumId w:val="23"/>
  </w:num>
  <w:num w:numId="7">
    <w:abstractNumId w:val="32"/>
  </w:num>
  <w:num w:numId="8">
    <w:abstractNumId w:val="34"/>
  </w:num>
  <w:num w:numId="9">
    <w:abstractNumId w:val="47"/>
  </w:num>
  <w:num w:numId="10">
    <w:abstractNumId w:val="46"/>
  </w:num>
  <w:num w:numId="11">
    <w:abstractNumId w:val="38"/>
  </w:num>
  <w:num w:numId="12">
    <w:abstractNumId w:val="19"/>
  </w:num>
  <w:num w:numId="13">
    <w:abstractNumId w:val="26"/>
  </w:num>
  <w:num w:numId="14">
    <w:abstractNumId w:val="15"/>
  </w:num>
  <w:num w:numId="15">
    <w:abstractNumId w:val="10"/>
  </w:num>
  <w:num w:numId="16">
    <w:abstractNumId w:val="28"/>
  </w:num>
  <w:num w:numId="17">
    <w:abstractNumId w:val="45"/>
  </w:num>
  <w:num w:numId="18">
    <w:abstractNumId w:val="43"/>
  </w:num>
  <w:num w:numId="19">
    <w:abstractNumId w:val="24"/>
  </w:num>
  <w:num w:numId="20">
    <w:abstractNumId w:val="31"/>
  </w:num>
  <w:num w:numId="21">
    <w:abstractNumId w:val="37"/>
  </w:num>
  <w:num w:numId="22">
    <w:abstractNumId w:val="18"/>
  </w:num>
  <w:num w:numId="23">
    <w:abstractNumId w:val="20"/>
  </w:num>
  <w:num w:numId="24">
    <w:abstractNumId w:val="29"/>
  </w:num>
  <w:num w:numId="25">
    <w:abstractNumId w:val="30"/>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35"/>
  </w:num>
  <w:num w:numId="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8"/>
  </w:num>
  <w:num w:numId="44">
    <w:abstractNumId w:val="36"/>
  </w:num>
  <w:num w:numId="45">
    <w:abstractNumId w:val="13"/>
  </w:num>
  <w:num w:numId="46">
    <w:abstractNumId w:val="21"/>
  </w:num>
  <w:num w:numId="47">
    <w:abstractNumId w:val="14"/>
  </w:num>
  <w:num w:numId="48">
    <w:abstractNumId w:val="25"/>
  </w:num>
  <w:num w:numId="49">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 Sultana">
    <w15:presenceInfo w15:providerId="AD" w15:userId="S::shabnam.sultana@ericsson.com::65b107c6-3ab7-432d-8a17-9eeb35e3ae6f"/>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02E"/>
    <w:rsid w:val="000001B6"/>
    <w:rsid w:val="00000EC4"/>
    <w:rsid w:val="000024EE"/>
    <w:rsid w:val="00002842"/>
    <w:rsid w:val="0000385B"/>
    <w:rsid w:val="00003D32"/>
    <w:rsid w:val="00003FE7"/>
    <w:rsid w:val="000046E3"/>
    <w:rsid w:val="00004CD4"/>
    <w:rsid w:val="000058B2"/>
    <w:rsid w:val="00005D97"/>
    <w:rsid w:val="00005E68"/>
    <w:rsid w:val="00006BF9"/>
    <w:rsid w:val="00006F76"/>
    <w:rsid w:val="000070CD"/>
    <w:rsid w:val="0000775E"/>
    <w:rsid w:val="000077C5"/>
    <w:rsid w:val="00007C50"/>
    <w:rsid w:val="00010882"/>
    <w:rsid w:val="00010A0F"/>
    <w:rsid w:val="000110EE"/>
    <w:rsid w:val="00012B0C"/>
    <w:rsid w:val="000139D9"/>
    <w:rsid w:val="0001400A"/>
    <w:rsid w:val="000144C7"/>
    <w:rsid w:val="000150DA"/>
    <w:rsid w:val="000151A3"/>
    <w:rsid w:val="000153C3"/>
    <w:rsid w:val="00015D64"/>
    <w:rsid w:val="000162FF"/>
    <w:rsid w:val="0001632B"/>
    <w:rsid w:val="00017A09"/>
    <w:rsid w:val="00017D50"/>
    <w:rsid w:val="00017F44"/>
    <w:rsid w:val="00020056"/>
    <w:rsid w:val="00020C07"/>
    <w:rsid w:val="0002186B"/>
    <w:rsid w:val="0002231C"/>
    <w:rsid w:val="000223BA"/>
    <w:rsid w:val="00022DA8"/>
    <w:rsid w:val="00022E30"/>
    <w:rsid w:val="00023565"/>
    <w:rsid w:val="00023865"/>
    <w:rsid w:val="00023DC8"/>
    <w:rsid w:val="00024628"/>
    <w:rsid w:val="000246AC"/>
    <w:rsid w:val="00024B47"/>
    <w:rsid w:val="00024C02"/>
    <w:rsid w:val="00025534"/>
    <w:rsid w:val="00025740"/>
    <w:rsid w:val="00026207"/>
    <w:rsid w:val="0002687A"/>
    <w:rsid w:val="000268FB"/>
    <w:rsid w:val="00026AA2"/>
    <w:rsid w:val="00027D72"/>
    <w:rsid w:val="000304B5"/>
    <w:rsid w:val="00031F75"/>
    <w:rsid w:val="0003302D"/>
    <w:rsid w:val="00033BAB"/>
    <w:rsid w:val="00033D28"/>
    <w:rsid w:val="00033FBB"/>
    <w:rsid w:val="00034171"/>
    <w:rsid w:val="0003429F"/>
    <w:rsid w:val="00034A89"/>
    <w:rsid w:val="00034D5C"/>
    <w:rsid w:val="00034D60"/>
    <w:rsid w:val="00034EC7"/>
    <w:rsid w:val="0003510B"/>
    <w:rsid w:val="00035826"/>
    <w:rsid w:val="00036484"/>
    <w:rsid w:val="00036831"/>
    <w:rsid w:val="00036DB9"/>
    <w:rsid w:val="00036FC2"/>
    <w:rsid w:val="000372E1"/>
    <w:rsid w:val="00037464"/>
    <w:rsid w:val="000401E4"/>
    <w:rsid w:val="00040373"/>
    <w:rsid w:val="0004051B"/>
    <w:rsid w:val="00040B51"/>
    <w:rsid w:val="00040C90"/>
    <w:rsid w:val="00040CC2"/>
    <w:rsid w:val="00040DDD"/>
    <w:rsid w:val="000410CE"/>
    <w:rsid w:val="000411BB"/>
    <w:rsid w:val="0004155F"/>
    <w:rsid w:val="00041AEC"/>
    <w:rsid w:val="00041F7E"/>
    <w:rsid w:val="00041FA7"/>
    <w:rsid w:val="00042286"/>
    <w:rsid w:val="00042BC0"/>
    <w:rsid w:val="000431F1"/>
    <w:rsid w:val="00043303"/>
    <w:rsid w:val="00044075"/>
    <w:rsid w:val="00044370"/>
    <w:rsid w:val="0004444E"/>
    <w:rsid w:val="00044616"/>
    <w:rsid w:val="0004503C"/>
    <w:rsid w:val="00045965"/>
    <w:rsid w:val="00045AA5"/>
    <w:rsid w:val="00047160"/>
    <w:rsid w:val="00047554"/>
    <w:rsid w:val="00047C64"/>
    <w:rsid w:val="00047C8A"/>
    <w:rsid w:val="00047D3A"/>
    <w:rsid w:val="000502EE"/>
    <w:rsid w:val="00050945"/>
    <w:rsid w:val="00050D23"/>
    <w:rsid w:val="00051D3C"/>
    <w:rsid w:val="00051F94"/>
    <w:rsid w:val="00052E29"/>
    <w:rsid w:val="000531F5"/>
    <w:rsid w:val="00054150"/>
    <w:rsid w:val="000549F0"/>
    <w:rsid w:val="00055556"/>
    <w:rsid w:val="000558ED"/>
    <w:rsid w:val="000559CF"/>
    <w:rsid w:val="00056F95"/>
    <w:rsid w:val="000577F4"/>
    <w:rsid w:val="000608F4"/>
    <w:rsid w:val="00060BA3"/>
    <w:rsid w:val="00060FCB"/>
    <w:rsid w:val="00061363"/>
    <w:rsid w:val="00061D2F"/>
    <w:rsid w:val="000625E2"/>
    <w:rsid w:val="00062BED"/>
    <w:rsid w:val="00062DDD"/>
    <w:rsid w:val="00062F11"/>
    <w:rsid w:val="000631E9"/>
    <w:rsid w:val="00064850"/>
    <w:rsid w:val="00064FD3"/>
    <w:rsid w:val="0006502B"/>
    <w:rsid w:val="00065090"/>
    <w:rsid w:val="0006610A"/>
    <w:rsid w:val="0006632B"/>
    <w:rsid w:val="00066797"/>
    <w:rsid w:val="00066D33"/>
    <w:rsid w:val="00066D3E"/>
    <w:rsid w:val="00067255"/>
    <w:rsid w:val="000708BD"/>
    <w:rsid w:val="00070DC0"/>
    <w:rsid w:val="00070FEE"/>
    <w:rsid w:val="000711EE"/>
    <w:rsid w:val="00071CC8"/>
    <w:rsid w:val="00071CF0"/>
    <w:rsid w:val="00072461"/>
    <w:rsid w:val="00072D93"/>
    <w:rsid w:val="00073048"/>
    <w:rsid w:val="00073185"/>
    <w:rsid w:val="0007322B"/>
    <w:rsid w:val="0007338E"/>
    <w:rsid w:val="00073BD4"/>
    <w:rsid w:val="00073C39"/>
    <w:rsid w:val="00074480"/>
    <w:rsid w:val="000745E9"/>
    <w:rsid w:val="00074F8D"/>
    <w:rsid w:val="0007536B"/>
    <w:rsid w:val="000755BE"/>
    <w:rsid w:val="00076855"/>
    <w:rsid w:val="000779FA"/>
    <w:rsid w:val="000805E1"/>
    <w:rsid w:val="00080BA4"/>
    <w:rsid w:val="00081EF8"/>
    <w:rsid w:val="00081F6D"/>
    <w:rsid w:val="000830D4"/>
    <w:rsid w:val="00083B00"/>
    <w:rsid w:val="00084C81"/>
    <w:rsid w:val="00084FB6"/>
    <w:rsid w:val="000851B6"/>
    <w:rsid w:val="0008565B"/>
    <w:rsid w:val="00085FC7"/>
    <w:rsid w:val="00086296"/>
    <w:rsid w:val="00086929"/>
    <w:rsid w:val="00086B1D"/>
    <w:rsid w:val="00086D6F"/>
    <w:rsid w:val="000870EE"/>
    <w:rsid w:val="000872E2"/>
    <w:rsid w:val="00087A08"/>
    <w:rsid w:val="0009065C"/>
    <w:rsid w:val="0009112D"/>
    <w:rsid w:val="00091151"/>
    <w:rsid w:val="00091BA0"/>
    <w:rsid w:val="00092592"/>
    <w:rsid w:val="00092A51"/>
    <w:rsid w:val="00093C04"/>
    <w:rsid w:val="0009417E"/>
    <w:rsid w:val="00096080"/>
    <w:rsid w:val="00096180"/>
    <w:rsid w:val="00096557"/>
    <w:rsid w:val="000968D4"/>
    <w:rsid w:val="00096CAB"/>
    <w:rsid w:val="000978E7"/>
    <w:rsid w:val="000A05A4"/>
    <w:rsid w:val="000A0ADA"/>
    <w:rsid w:val="000A0C57"/>
    <w:rsid w:val="000A0F4D"/>
    <w:rsid w:val="000A16C4"/>
    <w:rsid w:val="000A22A0"/>
    <w:rsid w:val="000A2437"/>
    <w:rsid w:val="000A24F5"/>
    <w:rsid w:val="000A38C2"/>
    <w:rsid w:val="000A5C9E"/>
    <w:rsid w:val="000A74EE"/>
    <w:rsid w:val="000A7554"/>
    <w:rsid w:val="000A75B1"/>
    <w:rsid w:val="000A7C43"/>
    <w:rsid w:val="000A7CEA"/>
    <w:rsid w:val="000B03BD"/>
    <w:rsid w:val="000B0DAC"/>
    <w:rsid w:val="000B103E"/>
    <w:rsid w:val="000B10C8"/>
    <w:rsid w:val="000B131F"/>
    <w:rsid w:val="000B137F"/>
    <w:rsid w:val="000B1493"/>
    <w:rsid w:val="000B22A5"/>
    <w:rsid w:val="000B29C7"/>
    <w:rsid w:val="000B304E"/>
    <w:rsid w:val="000B34D8"/>
    <w:rsid w:val="000B3DD5"/>
    <w:rsid w:val="000B50B5"/>
    <w:rsid w:val="000B5511"/>
    <w:rsid w:val="000B5882"/>
    <w:rsid w:val="000B6744"/>
    <w:rsid w:val="000B6F25"/>
    <w:rsid w:val="000B7009"/>
    <w:rsid w:val="000B77DD"/>
    <w:rsid w:val="000B79B7"/>
    <w:rsid w:val="000B7A11"/>
    <w:rsid w:val="000B7E8C"/>
    <w:rsid w:val="000C0035"/>
    <w:rsid w:val="000C0426"/>
    <w:rsid w:val="000C0C94"/>
    <w:rsid w:val="000C0CAE"/>
    <w:rsid w:val="000C0F9F"/>
    <w:rsid w:val="000C1C3C"/>
    <w:rsid w:val="000C238A"/>
    <w:rsid w:val="000C29D7"/>
    <w:rsid w:val="000C3F6A"/>
    <w:rsid w:val="000C4EB0"/>
    <w:rsid w:val="000C5A04"/>
    <w:rsid w:val="000C615C"/>
    <w:rsid w:val="000C62C3"/>
    <w:rsid w:val="000C696C"/>
    <w:rsid w:val="000C6F25"/>
    <w:rsid w:val="000C71AA"/>
    <w:rsid w:val="000C74FC"/>
    <w:rsid w:val="000C7FDC"/>
    <w:rsid w:val="000D0180"/>
    <w:rsid w:val="000D0312"/>
    <w:rsid w:val="000D0711"/>
    <w:rsid w:val="000D0FDE"/>
    <w:rsid w:val="000D1BFB"/>
    <w:rsid w:val="000D2D40"/>
    <w:rsid w:val="000D3131"/>
    <w:rsid w:val="000D31ED"/>
    <w:rsid w:val="000D3475"/>
    <w:rsid w:val="000D3630"/>
    <w:rsid w:val="000D3A8F"/>
    <w:rsid w:val="000D4EF7"/>
    <w:rsid w:val="000D59E4"/>
    <w:rsid w:val="000D5DCD"/>
    <w:rsid w:val="000D7D0E"/>
    <w:rsid w:val="000E0E44"/>
    <w:rsid w:val="000E22BC"/>
    <w:rsid w:val="000E2F61"/>
    <w:rsid w:val="000E3768"/>
    <w:rsid w:val="000E4109"/>
    <w:rsid w:val="000E6105"/>
    <w:rsid w:val="000F0042"/>
    <w:rsid w:val="000F0450"/>
    <w:rsid w:val="000F0C6E"/>
    <w:rsid w:val="000F0D35"/>
    <w:rsid w:val="000F0F6A"/>
    <w:rsid w:val="000F120F"/>
    <w:rsid w:val="000F2039"/>
    <w:rsid w:val="000F30AB"/>
    <w:rsid w:val="000F311E"/>
    <w:rsid w:val="000F3B5D"/>
    <w:rsid w:val="000F3C0C"/>
    <w:rsid w:val="000F3D92"/>
    <w:rsid w:val="000F3F32"/>
    <w:rsid w:val="000F558E"/>
    <w:rsid w:val="000F568D"/>
    <w:rsid w:val="000F5D71"/>
    <w:rsid w:val="000F5E59"/>
    <w:rsid w:val="000F5ECB"/>
    <w:rsid w:val="000F60B7"/>
    <w:rsid w:val="000F638B"/>
    <w:rsid w:val="000F64A2"/>
    <w:rsid w:val="000F67B7"/>
    <w:rsid w:val="000F6A0D"/>
    <w:rsid w:val="000F6BB2"/>
    <w:rsid w:val="000F6D49"/>
    <w:rsid w:val="000F719A"/>
    <w:rsid w:val="000F76EB"/>
    <w:rsid w:val="000F77CC"/>
    <w:rsid w:val="000F7928"/>
    <w:rsid w:val="000F7F37"/>
    <w:rsid w:val="001003E8"/>
    <w:rsid w:val="001012CF"/>
    <w:rsid w:val="0010191A"/>
    <w:rsid w:val="001019DC"/>
    <w:rsid w:val="00101C3C"/>
    <w:rsid w:val="00101F43"/>
    <w:rsid w:val="00101FFB"/>
    <w:rsid w:val="00102042"/>
    <w:rsid w:val="00102618"/>
    <w:rsid w:val="001033D8"/>
    <w:rsid w:val="00103F78"/>
    <w:rsid w:val="00104105"/>
    <w:rsid w:val="0010430B"/>
    <w:rsid w:val="00104CDA"/>
    <w:rsid w:val="00105A89"/>
    <w:rsid w:val="00106C2E"/>
    <w:rsid w:val="001071BC"/>
    <w:rsid w:val="00107392"/>
    <w:rsid w:val="0010795D"/>
    <w:rsid w:val="00107A82"/>
    <w:rsid w:val="00107E22"/>
    <w:rsid w:val="001101A7"/>
    <w:rsid w:val="0011064E"/>
    <w:rsid w:val="00110662"/>
    <w:rsid w:val="00110C4D"/>
    <w:rsid w:val="00110D8C"/>
    <w:rsid w:val="001117F0"/>
    <w:rsid w:val="00111E3C"/>
    <w:rsid w:val="0011201E"/>
    <w:rsid w:val="00112608"/>
    <w:rsid w:val="0011284A"/>
    <w:rsid w:val="00112EE9"/>
    <w:rsid w:val="00112F57"/>
    <w:rsid w:val="00113242"/>
    <w:rsid w:val="00113328"/>
    <w:rsid w:val="0011387E"/>
    <w:rsid w:val="00113C2C"/>
    <w:rsid w:val="00117120"/>
    <w:rsid w:val="00117AB3"/>
    <w:rsid w:val="001218C7"/>
    <w:rsid w:val="00121A78"/>
    <w:rsid w:val="00122017"/>
    <w:rsid w:val="001221F4"/>
    <w:rsid w:val="00122DE5"/>
    <w:rsid w:val="00123416"/>
    <w:rsid w:val="00123C4B"/>
    <w:rsid w:val="00123D8E"/>
    <w:rsid w:val="00123FD0"/>
    <w:rsid w:val="001242C5"/>
    <w:rsid w:val="00124B83"/>
    <w:rsid w:val="00125611"/>
    <w:rsid w:val="0012561F"/>
    <w:rsid w:val="00125EDF"/>
    <w:rsid w:val="001265BC"/>
    <w:rsid w:val="00126856"/>
    <w:rsid w:val="00126BD3"/>
    <w:rsid w:val="001300B5"/>
    <w:rsid w:val="00130E77"/>
    <w:rsid w:val="00131D3C"/>
    <w:rsid w:val="00132B0B"/>
    <w:rsid w:val="00132BAF"/>
    <w:rsid w:val="0013364F"/>
    <w:rsid w:val="0013473E"/>
    <w:rsid w:val="0013518E"/>
    <w:rsid w:val="00135279"/>
    <w:rsid w:val="00135382"/>
    <w:rsid w:val="00136292"/>
    <w:rsid w:val="00136693"/>
    <w:rsid w:val="00137A15"/>
    <w:rsid w:val="0014072B"/>
    <w:rsid w:val="00140AC7"/>
    <w:rsid w:val="0014107C"/>
    <w:rsid w:val="001412C9"/>
    <w:rsid w:val="001427A7"/>
    <w:rsid w:val="0014311C"/>
    <w:rsid w:val="00143D3A"/>
    <w:rsid w:val="00143DA8"/>
    <w:rsid w:val="001440DC"/>
    <w:rsid w:val="0014457C"/>
    <w:rsid w:val="00144CA1"/>
    <w:rsid w:val="00144DC0"/>
    <w:rsid w:val="00145963"/>
    <w:rsid w:val="0014639A"/>
    <w:rsid w:val="001463DB"/>
    <w:rsid w:val="00146425"/>
    <w:rsid w:val="001479D5"/>
    <w:rsid w:val="00147EAA"/>
    <w:rsid w:val="00147EE9"/>
    <w:rsid w:val="00150941"/>
    <w:rsid w:val="00151A7D"/>
    <w:rsid w:val="001520C4"/>
    <w:rsid w:val="001520C5"/>
    <w:rsid w:val="001523AF"/>
    <w:rsid w:val="00152663"/>
    <w:rsid w:val="001526C2"/>
    <w:rsid w:val="00152752"/>
    <w:rsid w:val="0015319D"/>
    <w:rsid w:val="001538DF"/>
    <w:rsid w:val="001539FB"/>
    <w:rsid w:val="001542EB"/>
    <w:rsid w:val="00154669"/>
    <w:rsid w:val="00154D53"/>
    <w:rsid w:val="00154DFB"/>
    <w:rsid w:val="0015513E"/>
    <w:rsid w:val="00155167"/>
    <w:rsid w:val="0015557E"/>
    <w:rsid w:val="0015584E"/>
    <w:rsid w:val="00156945"/>
    <w:rsid w:val="00156CFE"/>
    <w:rsid w:val="00157AAC"/>
    <w:rsid w:val="00160046"/>
    <w:rsid w:val="00161001"/>
    <w:rsid w:val="001618D8"/>
    <w:rsid w:val="00161B39"/>
    <w:rsid w:val="00162BBD"/>
    <w:rsid w:val="00162D08"/>
    <w:rsid w:val="00163602"/>
    <w:rsid w:val="00163E01"/>
    <w:rsid w:val="0016463C"/>
    <w:rsid w:val="00165978"/>
    <w:rsid w:val="00165E6C"/>
    <w:rsid w:val="0016711E"/>
    <w:rsid w:val="001673CA"/>
    <w:rsid w:val="00167AF3"/>
    <w:rsid w:val="00170310"/>
    <w:rsid w:val="0017061D"/>
    <w:rsid w:val="0017103E"/>
    <w:rsid w:val="00171A56"/>
    <w:rsid w:val="00171D88"/>
    <w:rsid w:val="00172CC4"/>
    <w:rsid w:val="00172CCF"/>
    <w:rsid w:val="001736B3"/>
    <w:rsid w:val="0017379A"/>
    <w:rsid w:val="00173A57"/>
    <w:rsid w:val="00173DF5"/>
    <w:rsid w:val="00174025"/>
    <w:rsid w:val="001740CB"/>
    <w:rsid w:val="00174CE8"/>
    <w:rsid w:val="001750EF"/>
    <w:rsid w:val="00175120"/>
    <w:rsid w:val="00175683"/>
    <w:rsid w:val="00175B77"/>
    <w:rsid w:val="00176302"/>
    <w:rsid w:val="001763E2"/>
    <w:rsid w:val="00176CD0"/>
    <w:rsid w:val="00177232"/>
    <w:rsid w:val="00177541"/>
    <w:rsid w:val="00177A2D"/>
    <w:rsid w:val="00177DE0"/>
    <w:rsid w:val="00177EFC"/>
    <w:rsid w:val="001802CC"/>
    <w:rsid w:val="00180384"/>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AA5"/>
    <w:rsid w:val="00186D78"/>
    <w:rsid w:val="00187F8B"/>
    <w:rsid w:val="001890AF"/>
    <w:rsid w:val="001900FA"/>
    <w:rsid w:val="00190232"/>
    <w:rsid w:val="001906C2"/>
    <w:rsid w:val="001909B2"/>
    <w:rsid w:val="001914C8"/>
    <w:rsid w:val="00191636"/>
    <w:rsid w:val="001929DA"/>
    <w:rsid w:val="00193556"/>
    <w:rsid w:val="00193570"/>
    <w:rsid w:val="00193924"/>
    <w:rsid w:val="00193C28"/>
    <w:rsid w:val="00196212"/>
    <w:rsid w:val="00196387"/>
    <w:rsid w:val="0019666E"/>
    <w:rsid w:val="001968A7"/>
    <w:rsid w:val="00196B2A"/>
    <w:rsid w:val="0019723A"/>
    <w:rsid w:val="001A022E"/>
    <w:rsid w:val="001A050A"/>
    <w:rsid w:val="001A0AAB"/>
    <w:rsid w:val="001A0FD2"/>
    <w:rsid w:val="001A10C7"/>
    <w:rsid w:val="001A1354"/>
    <w:rsid w:val="001A13A4"/>
    <w:rsid w:val="001A1DEF"/>
    <w:rsid w:val="001A2592"/>
    <w:rsid w:val="001A2C0E"/>
    <w:rsid w:val="001A3A8E"/>
    <w:rsid w:val="001A3D76"/>
    <w:rsid w:val="001A3FB4"/>
    <w:rsid w:val="001A3FF0"/>
    <w:rsid w:val="001A4297"/>
    <w:rsid w:val="001A4BB4"/>
    <w:rsid w:val="001A4F91"/>
    <w:rsid w:val="001A57EA"/>
    <w:rsid w:val="001A5C00"/>
    <w:rsid w:val="001A61B0"/>
    <w:rsid w:val="001A63A2"/>
    <w:rsid w:val="001A7072"/>
    <w:rsid w:val="001A7D84"/>
    <w:rsid w:val="001B0220"/>
    <w:rsid w:val="001B0B3E"/>
    <w:rsid w:val="001B0D21"/>
    <w:rsid w:val="001B0F9E"/>
    <w:rsid w:val="001B193C"/>
    <w:rsid w:val="001B1EDD"/>
    <w:rsid w:val="001B2255"/>
    <w:rsid w:val="001B2836"/>
    <w:rsid w:val="001B2A16"/>
    <w:rsid w:val="001B31E6"/>
    <w:rsid w:val="001B35E9"/>
    <w:rsid w:val="001B3714"/>
    <w:rsid w:val="001B3759"/>
    <w:rsid w:val="001B3D20"/>
    <w:rsid w:val="001B458E"/>
    <w:rsid w:val="001B4F2D"/>
    <w:rsid w:val="001B500C"/>
    <w:rsid w:val="001B5517"/>
    <w:rsid w:val="001B5B6F"/>
    <w:rsid w:val="001B5EBE"/>
    <w:rsid w:val="001B5ED8"/>
    <w:rsid w:val="001B6379"/>
    <w:rsid w:val="001B6873"/>
    <w:rsid w:val="001B691F"/>
    <w:rsid w:val="001B714E"/>
    <w:rsid w:val="001B738C"/>
    <w:rsid w:val="001C0A43"/>
    <w:rsid w:val="001C0BC2"/>
    <w:rsid w:val="001C144B"/>
    <w:rsid w:val="001C1566"/>
    <w:rsid w:val="001C17E1"/>
    <w:rsid w:val="001C1911"/>
    <w:rsid w:val="001C1BE3"/>
    <w:rsid w:val="001C2CD4"/>
    <w:rsid w:val="001C407D"/>
    <w:rsid w:val="001C488F"/>
    <w:rsid w:val="001C4DA9"/>
    <w:rsid w:val="001C50F0"/>
    <w:rsid w:val="001C6359"/>
    <w:rsid w:val="001C6B75"/>
    <w:rsid w:val="001C74D2"/>
    <w:rsid w:val="001C7BB5"/>
    <w:rsid w:val="001D0433"/>
    <w:rsid w:val="001D06A4"/>
    <w:rsid w:val="001D0787"/>
    <w:rsid w:val="001D1200"/>
    <w:rsid w:val="001D12B3"/>
    <w:rsid w:val="001D161B"/>
    <w:rsid w:val="001D16B6"/>
    <w:rsid w:val="001D1F41"/>
    <w:rsid w:val="001D1FB4"/>
    <w:rsid w:val="001D2DAD"/>
    <w:rsid w:val="001D5436"/>
    <w:rsid w:val="001D58B0"/>
    <w:rsid w:val="001D5FA9"/>
    <w:rsid w:val="001D677A"/>
    <w:rsid w:val="001D7BBE"/>
    <w:rsid w:val="001E057E"/>
    <w:rsid w:val="001E06E3"/>
    <w:rsid w:val="001E0DF5"/>
    <w:rsid w:val="001E0FAC"/>
    <w:rsid w:val="001E125D"/>
    <w:rsid w:val="001E12B4"/>
    <w:rsid w:val="001E18D0"/>
    <w:rsid w:val="001E1F34"/>
    <w:rsid w:val="001E2044"/>
    <w:rsid w:val="001E3398"/>
    <w:rsid w:val="001E5C9E"/>
    <w:rsid w:val="001E6CD6"/>
    <w:rsid w:val="001F0F75"/>
    <w:rsid w:val="001F12F7"/>
    <w:rsid w:val="001F2899"/>
    <w:rsid w:val="001F2C27"/>
    <w:rsid w:val="001F2F9F"/>
    <w:rsid w:val="001F31C0"/>
    <w:rsid w:val="001F399F"/>
    <w:rsid w:val="001F3D2F"/>
    <w:rsid w:val="001F40FA"/>
    <w:rsid w:val="001F4582"/>
    <w:rsid w:val="001F4D77"/>
    <w:rsid w:val="001F514C"/>
    <w:rsid w:val="001F515C"/>
    <w:rsid w:val="001F574B"/>
    <w:rsid w:val="001F5984"/>
    <w:rsid w:val="001F5B20"/>
    <w:rsid w:val="001F5B9A"/>
    <w:rsid w:val="001F5FE5"/>
    <w:rsid w:val="001F685C"/>
    <w:rsid w:val="001F6AA4"/>
    <w:rsid w:val="001F6BA3"/>
    <w:rsid w:val="00200C7B"/>
    <w:rsid w:val="00201759"/>
    <w:rsid w:val="002021FC"/>
    <w:rsid w:val="00202987"/>
    <w:rsid w:val="002043CF"/>
    <w:rsid w:val="002055AB"/>
    <w:rsid w:val="00205685"/>
    <w:rsid w:val="00205752"/>
    <w:rsid w:val="00205DB5"/>
    <w:rsid w:val="00205E50"/>
    <w:rsid w:val="00206398"/>
    <w:rsid w:val="0020687D"/>
    <w:rsid w:val="00207A58"/>
    <w:rsid w:val="00207D52"/>
    <w:rsid w:val="00207F20"/>
    <w:rsid w:val="002102F5"/>
    <w:rsid w:val="002104A0"/>
    <w:rsid w:val="002108F6"/>
    <w:rsid w:val="00210F21"/>
    <w:rsid w:val="00210FDE"/>
    <w:rsid w:val="002113F8"/>
    <w:rsid w:val="00212054"/>
    <w:rsid w:val="00212155"/>
    <w:rsid w:val="002122C3"/>
    <w:rsid w:val="0021395C"/>
    <w:rsid w:val="00213D83"/>
    <w:rsid w:val="002140AB"/>
    <w:rsid w:val="00215996"/>
    <w:rsid w:val="00215B76"/>
    <w:rsid w:val="00215D81"/>
    <w:rsid w:val="002160B1"/>
    <w:rsid w:val="00216BB6"/>
    <w:rsid w:val="00216D1A"/>
    <w:rsid w:val="00216D3E"/>
    <w:rsid w:val="002209AC"/>
    <w:rsid w:val="00220AEB"/>
    <w:rsid w:val="00220F63"/>
    <w:rsid w:val="0022105D"/>
    <w:rsid w:val="0022139B"/>
    <w:rsid w:val="00221E53"/>
    <w:rsid w:val="00221F9E"/>
    <w:rsid w:val="00222356"/>
    <w:rsid w:val="00222919"/>
    <w:rsid w:val="002236A6"/>
    <w:rsid w:val="00223804"/>
    <w:rsid w:val="0022396B"/>
    <w:rsid w:val="00223AE4"/>
    <w:rsid w:val="00223CBB"/>
    <w:rsid w:val="00223DAF"/>
    <w:rsid w:val="00224926"/>
    <w:rsid w:val="002256A9"/>
    <w:rsid w:val="00226130"/>
    <w:rsid w:val="002263A1"/>
    <w:rsid w:val="00226EAE"/>
    <w:rsid w:val="00226F00"/>
    <w:rsid w:val="0022749B"/>
    <w:rsid w:val="00227ABB"/>
    <w:rsid w:val="00230A69"/>
    <w:rsid w:val="00231E78"/>
    <w:rsid w:val="002325FB"/>
    <w:rsid w:val="00232A66"/>
    <w:rsid w:val="00232C5E"/>
    <w:rsid w:val="00232CC0"/>
    <w:rsid w:val="00232DB0"/>
    <w:rsid w:val="002334FB"/>
    <w:rsid w:val="00233746"/>
    <w:rsid w:val="002338D3"/>
    <w:rsid w:val="00234652"/>
    <w:rsid w:val="00234765"/>
    <w:rsid w:val="002362CC"/>
    <w:rsid w:val="002368E8"/>
    <w:rsid w:val="00236C32"/>
    <w:rsid w:val="00237354"/>
    <w:rsid w:val="002406EC"/>
    <w:rsid w:val="00240A70"/>
    <w:rsid w:val="00240ACB"/>
    <w:rsid w:val="00240DFE"/>
    <w:rsid w:val="002413A7"/>
    <w:rsid w:val="00241E53"/>
    <w:rsid w:val="0024238D"/>
    <w:rsid w:val="00242A2F"/>
    <w:rsid w:val="00242C59"/>
    <w:rsid w:val="002431C9"/>
    <w:rsid w:val="0024421B"/>
    <w:rsid w:val="002444AE"/>
    <w:rsid w:val="00246206"/>
    <w:rsid w:val="00246647"/>
    <w:rsid w:val="00246B67"/>
    <w:rsid w:val="00246DF6"/>
    <w:rsid w:val="00247CAC"/>
    <w:rsid w:val="00247D4C"/>
    <w:rsid w:val="00247D8B"/>
    <w:rsid w:val="00247FFA"/>
    <w:rsid w:val="002507CA"/>
    <w:rsid w:val="002511EF"/>
    <w:rsid w:val="00251E0D"/>
    <w:rsid w:val="00252101"/>
    <w:rsid w:val="0025240D"/>
    <w:rsid w:val="002527E8"/>
    <w:rsid w:val="0025282D"/>
    <w:rsid w:val="00254A7C"/>
    <w:rsid w:val="00255300"/>
    <w:rsid w:val="00255846"/>
    <w:rsid w:val="0025596B"/>
    <w:rsid w:val="00255D38"/>
    <w:rsid w:val="00256AC3"/>
    <w:rsid w:val="002604E7"/>
    <w:rsid w:val="00260A35"/>
    <w:rsid w:val="00260ED9"/>
    <w:rsid w:val="00261BDD"/>
    <w:rsid w:val="00261D77"/>
    <w:rsid w:val="00261EE9"/>
    <w:rsid w:val="00261F96"/>
    <w:rsid w:val="00262043"/>
    <w:rsid w:val="0026236D"/>
    <w:rsid w:val="00262A90"/>
    <w:rsid w:val="00262BEF"/>
    <w:rsid w:val="00262C6D"/>
    <w:rsid w:val="0026332C"/>
    <w:rsid w:val="002651E9"/>
    <w:rsid w:val="00265588"/>
    <w:rsid w:val="002657DD"/>
    <w:rsid w:val="00266A70"/>
    <w:rsid w:val="00266F47"/>
    <w:rsid w:val="00267FC8"/>
    <w:rsid w:val="0027003A"/>
    <w:rsid w:val="002707A8"/>
    <w:rsid w:val="00270E18"/>
    <w:rsid w:val="002711B7"/>
    <w:rsid w:val="00271ED1"/>
    <w:rsid w:val="00272008"/>
    <w:rsid w:val="00272404"/>
    <w:rsid w:val="00272E73"/>
    <w:rsid w:val="00273302"/>
    <w:rsid w:val="00273D31"/>
    <w:rsid w:val="002748A1"/>
    <w:rsid w:val="00275365"/>
    <w:rsid w:val="00275EEE"/>
    <w:rsid w:val="00275FD2"/>
    <w:rsid w:val="0027617A"/>
    <w:rsid w:val="002762DC"/>
    <w:rsid w:val="00276DA8"/>
    <w:rsid w:val="00277DC6"/>
    <w:rsid w:val="002801BD"/>
    <w:rsid w:val="0028020F"/>
    <w:rsid w:val="002807D8"/>
    <w:rsid w:val="00280862"/>
    <w:rsid w:val="00280D02"/>
    <w:rsid w:val="00281104"/>
    <w:rsid w:val="00281731"/>
    <w:rsid w:val="00282176"/>
    <w:rsid w:val="0028292B"/>
    <w:rsid w:val="00282BB0"/>
    <w:rsid w:val="00282E1C"/>
    <w:rsid w:val="00283A24"/>
    <w:rsid w:val="00283C22"/>
    <w:rsid w:val="00284688"/>
    <w:rsid w:val="002849E9"/>
    <w:rsid w:val="00285692"/>
    <w:rsid w:val="00285E72"/>
    <w:rsid w:val="00286201"/>
    <w:rsid w:val="0028649D"/>
    <w:rsid w:val="00286FD0"/>
    <w:rsid w:val="0028785A"/>
    <w:rsid w:val="00287A12"/>
    <w:rsid w:val="00287B41"/>
    <w:rsid w:val="0029153F"/>
    <w:rsid w:val="00293295"/>
    <w:rsid w:val="00293690"/>
    <w:rsid w:val="00294922"/>
    <w:rsid w:val="002953AE"/>
    <w:rsid w:val="0029555F"/>
    <w:rsid w:val="00295FEC"/>
    <w:rsid w:val="00296262"/>
    <w:rsid w:val="00296389"/>
    <w:rsid w:val="00296450"/>
    <w:rsid w:val="0029673F"/>
    <w:rsid w:val="00296AE2"/>
    <w:rsid w:val="00296C0F"/>
    <w:rsid w:val="00297847"/>
    <w:rsid w:val="00297C06"/>
    <w:rsid w:val="002A077D"/>
    <w:rsid w:val="002A0BCA"/>
    <w:rsid w:val="002A0CBA"/>
    <w:rsid w:val="002A0DD6"/>
    <w:rsid w:val="002A1350"/>
    <w:rsid w:val="002A18AC"/>
    <w:rsid w:val="002A1A9A"/>
    <w:rsid w:val="002A226D"/>
    <w:rsid w:val="002A3524"/>
    <w:rsid w:val="002A377E"/>
    <w:rsid w:val="002A5126"/>
    <w:rsid w:val="002A5560"/>
    <w:rsid w:val="002A624B"/>
    <w:rsid w:val="002A62E0"/>
    <w:rsid w:val="002A6531"/>
    <w:rsid w:val="002A6614"/>
    <w:rsid w:val="002A6CC7"/>
    <w:rsid w:val="002A6F90"/>
    <w:rsid w:val="002A7936"/>
    <w:rsid w:val="002B0D6D"/>
    <w:rsid w:val="002B148D"/>
    <w:rsid w:val="002B1B03"/>
    <w:rsid w:val="002B21E7"/>
    <w:rsid w:val="002B2495"/>
    <w:rsid w:val="002B2632"/>
    <w:rsid w:val="002B357E"/>
    <w:rsid w:val="002B3933"/>
    <w:rsid w:val="002B4D8B"/>
    <w:rsid w:val="002B511A"/>
    <w:rsid w:val="002B56F1"/>
    <w:rsid w:val="002B5DAE"/>
    <w:rsid w:val="002B6238"/>
    <w:rsid w:val="002B71CB"/>
    <w:rsid w:val="002B7AD9"/>
    <w:rsid w:val="002C071F"/>
    <w:rsid w:val="002C0D31"/>
    <w:rsid w:val="002C0E0E"/>
    <w:rsid w:val="002C12F3"/>
    <w:rsid w:val="002C17C1"/>
    <w:rsid w:val="002C17E8"/>
    <w:rsid w:val="002C18F9"/>
    <w:rsid w:val="002C2238"/>
    <w:rsid w:val="002C291E"/>
    <w:rsid w:val="002C3289"/>
    <w:rsid w:val="002C37DD"/>
    <w:rsid w:val="002C3AED"/>
    <w:rsid w:val="002C3BFF"/>
    <w:rsid w:val="002C3D0E"/>
    <w:rsid w:val="002C3E08"/>
    <w:rsid w:val="002C3FDB"/>
    <w:rsid w:val="002C411E"/>
    <w:rsid w:val="002C4504"/>
    <w:rsid w:val="002C5853"/>
    <w:rsid w:val="002C6A90"/>
    <w:rsid w:val="002C6CD3"/>
    <w:rsid w:val="002C6F50"/>
    <w:rsid w:val="002C7BE7"/>
    <w:rsid w:val="002D017F"/>
    <w:rsid w:val="002D01FC"/>
    <w:rsid w:val="002D0672"/>
    <w:rsid w:val="002D08E4"/>
    <w:rsid w:val="002D3581"/>
    <w:rsid w:val="002D452C"/>
    <w:rsid w:val="002D46A6"/>
    <w:rsid w:val="002D4952"/>
    <w:rsid w:val="002D4A80"/>
    <w:rsid w:val="002D4C88"/>
    <w:rsid w:val="002D67EE"/>
    <w:rsid w:val="002D7359"/>
    <w:rsid w:val="002D7DAF"/>
    <w:rsid w:val="002E06F8"/>
    <w:rsid w:val="002E0F6D"/>
    <w:rsid w:val="002E1411"/>
    <w:rsid w:val="002E199D"/>
    <w:rsid w:val="002E1B45"/>
    <w:rsid w:val="002E1F4E"/>
    <w:rsid w:val="002E26FA"/>
    <w:rsid w:val="002E2F94"/>
    <w:rsid w:val="002E3192"/>
    <w:rsid w:val="002E3852"/>
    <w:rsid w:val="002E3DC5"/>
    <w:rsid w:val="002E4026"/>
    <w:rsid w:val="002E4302"/>
    <w:rsid w:val="002E4AA9"/>
    <w:rsid w:val="002E4E29"/>
    <w:rsid w:val="002E6D0D"/>
    <w:rsid w:val="002E76B4"/>
    <w:rsid w:val="002E7884"/>
    <w:rsid w:val="002E7D6C"/>
    <w:rsid w:val="002F0BC8"/>
    <w:rsid w:val="002F0C12"/>
    <w:rsid w:val="002F1045"/>
    <w:rsid w:val="002F15CA"/>
    <w:rsid w:val="002F1823"/>
    <w:rsid w:val="002F19AF"/>
    <w:rsid w:val="002F1A8C"/>
    <w:rsid w:val="002F2AF6"/>
    <w:rsid w:val="002F31AE"/>
    <w:rsid w:val="002F31C6"/>
    <w:rsid w:val="002F361A"/>
    <w:rsid w:val="002F410A"/>
    <w:rsid w:val="002F41EA"/>
    <w:rsid w:val="002F41FF"/>
    <w:rsid w:val="002F49F4"/>
    <w:rsid w:val="002F4A79"/>
    <w:rsid w:val="002F4B59"/>
    <w:rsid w:val="002F4F84"/>
    <w:rsid w:val="002F50A3"/>
    <w:rsid w:val="002F5167"/>
    <w:rsid w:val="002F5879"/>
    <w:rsid w:val="002F5E2B"/>
    <w:rsid w:val="002F6720"/>
    <w:rsid w:val="002F7076"/>
    <w:rsid w:val="002F7092"/>
    <w:rsid w:val="002F7117"/>
    <w:rsid w:val="002F7403"/>
    <w:rsid w:val="002F78F1"/>
    <w:rsid w:val="002F7A8F"/>
    <w:rsid w:val="002F7F76"/>
    <w:rsid w:val="00301264"/>
    <w:rsid w:val="0030127B"/>
    <w:rsid w:val="0030203A"/>
    <w:rsid w:val="00302635"/>
    <w:rsid w:val="00302840"/>
    <w:rsid w:val="003034B2"/>
    <w:rsid w:val="003035D1"/>
    <w:rsid w:val="00303A67"/>
    <w:rsid w:val="00303F85"/>
    <w:rsid w:val="0030401C"/>
    <w:rsid w:val="003043CC"/>
    <w:rsid w:val="00304BDA"/>
    <w:rsid w:val="00305271"/>
    <w:rsid w:val="00305479"/>
    <w:rsid w:val="00305BDB"/>
    <w:rsid w:val="003061FE"/>
    <w:rsid w:val="003063F7"/>
    <w:rsid w:val="00306C5A"/>
    <w:rsid w:val="003071BF"/>
    <w:rsid w:val="0030727B"/>
    <w:rsid w:val="0031073E"/>
    <w:rsid w:val="00310B0A"/>
    <w:rsid w:val="00310E10"/>
    <w:rsid w:val="003112AF"/>
    <w:rsid w:val="0031174A"/>
    <w:rsid w:val="00311951"/>
    <w:rsid w:val="00311E97"/>
    <w:rsid w:val="00312459"/>
    <w:rsid w:val="00312EEE"/>
    <w:rsid w:val="00313102"/>
    <w:rsid w:val="003134E3"/>
    <w:rsid w:val="0031486D"/>
    <w:rsid w:val="0031694B"/>
    <w:rsid w:val="00316D47"/>
    <w:rsid w:val="003177E8"/>
    <w:rsid w:val="00320EA6"/>
    <w:rsid w:val="0032155D"/>
    <w:rsid w:val="00321E93"/>
    <w:rsid w:val="003220A6"/>
    <w:rsid w:val="00322249"/>
    <w:rsid w:val="0032243C"/>
    <w:rsid w:val="00322594"/>
    <w:rsid w:val="0032267F"/>
    <w:rsid w:val="00323009"/>
    <w:rsid w:val="0032300C"/>
    <w:rsid w:val="0032325B"/>
    <w:rsid w:val="0032349D"/>
    <w:rsid w:val="003244C4"/>
    <w:rsid w:val="00324BF9"/>
    <w:rsid w:val="00324F09"/>
    <w:rsid w:val="00324F0E"/>
    <w:rsid w:val="00325340"/>
    <w:rsid w:val="00325A5D"/>
    <w:rsid w:val="00325F7E"/>
    <w:rsid w:val="00326FDA"/>
    <w:rsid w:val="00327CA6"/>
    <w:rsid w:val="00327F4F"/>
    <w:rsid w:val="0033048D"/>
    <w:rsid w:val="00331690"/>
    <w:rsid w:val="00331F83"/>
    <w:rsid w:val="00331FCD"/>
    <w:rsid w:val="003326AF"/>
    <w:rsid w:val="00333131"/>
    <w:rsid w:val="0033316F"/>
    <w:rsid w:val="003338BB"/>
    <w:rsid w:val="00333958"/>
    <w:rsid w:val="00333AEE"/>
    <w:rsid w:val="00333D64"/>
    <w:rsid w:val="00334C0C"/>
    <w:rsid w:val="00335A05"/>
    <w:rsid w:val="00335D2E"/>
    <w:rsid w:val="00335F60"/>
    <w:rsid w:val="00337BA6"/>
    <w:rsid w:val="00337C76"/>
    <w:rsid w:val="003401B3"/>
    <w:rsid w:val="00340C73"/>
    <w:rsid w:val="003410B4"/>
    <w:rsid w:val="0034119D"/>
    <w:rsid w:val="0034141F"/>
    <w:rsid w:val="003418CF"/>
    <w:rsid w:val="00341A48"/>
    <w:rsid w:val="0034207C"/>
    <w:rsid w:val="003421F4"/>
    <w:rsid w:val="00342AAD"/>
    <w:rsid w:val="00343C88"/>
    <w:rsid w:val="00344658"/>
    <w:rsid w:val="00344E4E"/>
    <w:rsid w:val="00345264"/>
    <w:rsid w:val="003463B5"/>
    <w:rsid w:val="00347103"/>
    <w:rsid w:val="0034756B"/>
    <w:rsid w:val="0034785B"/>
    <w:rsid w:val="00350C2E"/>
    <w:rsid w:val="00350F5D"/>
    <w:rsid w:val="0035103C"/>
    <w:rsid w:val="003515A7"/>
    <w:rsid w:val="00351C1C"/>
    <w:rsid w:val="00351DC4"/>
    <w:rsid w:val="00352847"/>
    <w:rsid w:val="00352AB0"/>
    <w:rsid w:val="00352B8A"/>
    <w:rsid w:val="00352CA6"/>
    <w:rsid w:val="00353190"/>
    <w:rsid w:val="00353355"/>
    <w:rsid w:val="00353A33"/>
    <w:rsid w:val="00353AED"/>
    <w:rsid w:val="00353E52"/>
    <w:rsid w:val="003542DA"/>
    <w:rsid w:val="00354332"/>
    <w:rsid w:val="003543EB"/>
    <w:rsid w:val="0035481E"/>
    <w:rsid w:val="00354B02"/>
    <w:rsid w:val="00354F25"/>
    <w:rsid w:val="0035573A"/>
    <w:rsid w:val="00355F02"/>
    <w:rsid w:val="00356277"/>
    <w:rsid w:val="00356329"/>
    <w:rsid w:val="00356C85"/>
    <w:rsid w:val="00356DBB"/>
    <w:rsid w:val="00357436"/>
    <w:rsid w:val="003607F8"/>
    <w:rsid w:val="00360AFB"/>
    <w:rsid w:val="00360F2E"/>
    <w:rsid w:val="0036144B"/>
    <w:rsid w:val="0036158F"/>
    <w:rsid w:val="003619B5"/>
    <w:rsid w:val="00361C57"/>
    <w:rsid w:val="0036330C"/>
    <w:rsid w:val="00363826"/>
    <w:rsid w:val="003645A5"/>
    <w:rsid w:val="003655BA"/>
    <w:rsid w:val="00365BAF"/>
    <w:rsid w:val="0036622C"/>
    <w:rsid w:val="00366969"/>
    <w:rsid w:val="00366F60"/>
    <w:rsid w:val="0036751D"/>
    <w:rsid w:val="0036777B"/>
    <w:rsid w:val="00367B09"/>
    <w:rsid w:val="00370247"/>
    <w:rsid w:val="00370718"/>
    <w:rsid w:val="003709FD"/>
    <w:rsid w:val="00370BA6"/>
    <w:rsid w:val="00370C65"/>
    <w:rsid w:val="00370CA9"/>
    <w:rsid w:val="00370DF2"/>
    <w:rsid w:val="00371CEE"/>
    <w:rsid w:val="003720F0"/>
    <w:rsid w:val="00372B73"/>
    <w:rsid w:val="00372BC5"/>
    <w:rsid w:val="00372C13"/>
    <w:rsid w:val="00372CDC"/>
    <w:rsid w:val="00372FE8"/>
    <w:rsid w:val="00373260"/>
    <w:rsid w:val="00373420"/>
    <w:rsid w:val="003745EF"/>
    <w:rsid w:val="003755BA"/>
    <w:rsid w:val="003757F0"/>
    <w:rsid w:val="0037712C"/>
    <w:rsid w:val="0037728A"/>
    <w:rsid w:val="0037750C"/>
    <w:rsid w:val="00377EE3"/>
    <w:rsid w:val="00380609"/>
    <w:rsid w:val="00380A07"/>
    <w:rsid w:val="00381660"/>
    <w:rsid w:val="0038213B"/>
    <w:rsid w:val="00382A9F"/>
    <w:rsid w:val="00383039"/>
    <w:rsid w:val="0038308A"/>
    <w:rsid w:val="00383BC1"/>
    <w:rsid w:val="00383E9F"/>
    <w:rsid w:val="003843C1"/>
    <w:rsid w:val="00384470"/>
    <w:rsid w:val="00384D8F"/>
    <w:rsid w:val="003853DD"/>
    <w:rsid w:val="00385AA7"/>
    <w:rsid w:val="00386823"/>
    <w:rsid w:val="00386D30"/>
    <w:rsid w:val="003873CF"/>
    <w:rsid w:val="00387852"/>
    <w:rsid w:val="00390246"/>
    <w:rsid w:val="00390A07"/>
    <w:rsid w:val="00391008"/>
    <w:rsid w:val="00391762"/>
    <w:rsid w:val="00391D47"/>
    <w:rsid w:val="00392085"/>
    <w:rsid w:val="00392164"/>
    <w:rsid w:val="00392369"/>
    <w:rsid w:val="00392EA7"/>
    <w:rsid w:val="003931D9"/>
    <w:rsid w:val="00393992"/>
    <w:rsid w:val="00394226"/>
    <w:rsid w:val="0039422C"/>
    <w:rsid w:val="00395326"/>
    <w:rsid w:val="00395453"/>
    <w:rsid w:val="00395BE4"/>
    <w:rsid w:val="003960DE"/>
    <w:rsid w:val="00396763"/>
    <w:rsid w:val="003970D5"/>
    <w:rsid w:val="00397FCF"/>
    <w:rsid w:val="003A0F69"/>
    <w:rsid w:val="003A11FD"/>
    <w:rsid w:val="003A2B30"/>
    <w:rsid w:val="003A3BC8"/>
    <w:rsid w:val="003A40D5"/>
    <w:rsid w:val="003A5AC3"/>
    <w:rsid w:val="003A5BEB"/>
    <w:rsid w:val="003A5C6C"/>
    <w:rsid w:val="003A5CAD"/>
    <w:rsid w:val="003A6658"/>
    <w:rsid w:val="003A69B6"/>
    <w:rsid w:val="003A6E73"/>
    <w:rsid w:val="003A709B"/>
    <w:rsid w:val="003A7EB2"/>
    <w:rsid w:val="003B00A0"/>
    <w:rsid w:val="003B1392"/>
    <w:rsid w:val="003B1A51"/>
    <w:rsid w:val="003B2159"/>
    <w:rsid w:val="003B2E77"/>
    <w:rsid w:val="003B3780"/>
    <w:rsid w:val="003B3C85"/>
    <w:rsid w:val="003B3FD7"/>
    <w:rsid w:val="003B4CF1"/>
    <w:rsid w:val="003B5A8D"/>
    <w:rsid w:val="003B6147"/>
    <w:rsid w:val="003B6696"/>
    <w:rsid w:val="003B70F1"/>
    <w:rsid w:val="003B7172"/>
    <w:rsid w:val="003B7948"/>
    <w:rsid w:val="003B7DA7"/>
    <w:rsid w:val="003C0098"/>
    <w:rsid w:val="003C09E0"/>
    <w:rsid w:val="003C2A56"/>
    <w:rsid w:val="003C2D8E"/>
    <w:rsid w:val="003C32CA"/>
    <w:rsid w:val="003C3A07"/>
    <w:rsid w:val="003C454D"/>
    <w:rsid w:val="003C4C88"/>
    <w:rsid w:val="003C599D"/>
    <w:rsid w:val="003C5B67"/>
    <w:rsid w:val="003C6AFE"/>
    <w:rsid w:val="003C6BA7"/>
    <w:rsid w:val="003C7614"/>
    <w:rsid w:val="003C782C"/>
    <w:rsid w:val="003C7D7E"/>
    <w:rsid w:val="003D0134"/>
    <w:rsid w:val="003D0325"/>
    <w:rsid w:val="003D069B"/>
    <w:rsid w:val="003D08F1"/>
    <w:rsid w:val="003D1E56"/>
    <w:rsid w:val="003D2E69"/>
    <w:rsid w:val="003D3280"/>
    <w:rsid w:val="003D45D5"/>
    <w:rsid w:val="003D49B5"/>
    <w:rsid w:val="003D4D60"/>
    <w:rsid w:val="003D50FD"/>
    <w:rsid w:val="003D5329"/>
    <w:rsid w:val="003D5774"/>
    <w:rsid w:val="003D5E36"/>
    <w:rsid w:val="003D6607"/>
    <w:rsid w:val="003D74A5"/>
    <w:rsid w:val="003D7553"/>
    <w:rsid w:val="003D7EB3"/>
    <w:rsid w:val="003E004D"/>
    <w:rsid w:val="003E0B62"/>
    <w:rsid w:val="003E0F12"/>
    <w:rsid w:val="003E10AA"/>
    <w:rsid w:val="003E13B1"/>
    <w:rsid w:val="003E13EB"/>
    <w:rsid w:val="003E17B5"/>
    <w:rsid w:val="003E1D1D"/>
    <w:rsid w:val="003E20B4"/>
    <w:rsid w:val="003E2FEE"/>
    <w:rsid w:val="003E2FF5"/>
    <w:rsid w:val="003E36AA"/>
    <w:rsid w:val="003E5D7E"/>
    <w:rsid w:val="003E704E"/>
    <w:rsid w:val="003E7535"/>
    <w:rsid w:val="003E7907"/>
    <w:rsid w:val="003F1D52"/>
    <w:rsid w:val="003F1EA3"/>
    <w:rsid w:val="003F1EE3"/>
    <w:rsid w:val="003F204C"/>
    <w:rsid w:val="003F2753"/>
    <w:rsid w:val="003F29A1"/>
    <w:rsid w:val="003F2EA2"/>
    <w:rsid w:val="003F31F2"/>
    <w:rsid w:val="003F33F4"/>
    <w:rsid w:val="003F3F06"/>
    <w:rsid w:val="003F45B8"/>
    <w:rsid w:val="003F461C"/>
    <w:rsid w:val="003F4DB4"/>
    <w:rsid w:val="003F4FAE"/>
    <w:rsid w:val="003F5B01"/>
    <w:rsid w:val="003F5E54"/>
    <w:rsid w:val="003F5F87"/>
    <w:rsid w:val="003F6BB9"/>
    <w:rsid w:val="003F71B0"/>
    <w:rsid w:val="003F76E8"/>
    <w:rsid w:val="003F7B8A"/>
    <w:rsid w:val="00400029"/>
    <w:rsid w:val="00401978"/>
    <w:rsid w:val="00401A9B"/>
    <w:rsid w:val="00401CB2"/>
    <w:rsid w:val="00401FA0"/>
    <w:rsid w:val="0040214F"/>
    <w:rsid w:val="004021BE"/>
    <w:rsid w:val="004023E6"/>
    <w:rsid w:val="00402699"/>
    <w:rsid w:val="00403125"/>
    <w:rsid w:val="00403150"/>
    <w:rsid w:val="004036D4"/>
    <w:rsid w:val="00403FCF"/>
    <w:rsid w:val="00405149"/>
    <w:rsid w:val="00405227"/>
    <w:rsid w:val="00405614"/>
    <w:rsid w:val="0040569C"/>
    <w:rsid w:val="004067C2"/>
    <w:rsid w:val="004070C5"/>
    <w:rsid w:val="00407847"/>
    <w:rsid w:val="004078F8"/>
    <w:rsid w:val="00407CD3"/>
    <w:rsid w:val="00410288"/>
    <w:rsid w:val="00410791"/>
    <w:rsid w:val="00410878"/>
    <w:rsid w:val="0041176D"/>
    <w:rsid w:val="00412C1D"/>
    <w:rsid w:val="00412E94"/>
    <w:rsid w:val="00413044"/>
    <w:rsid w:val="0041308C"/>
    <w:rsid w:val="004136F7"/>
    <w:rsid w:val="00413AFE"/>
    <w:rsid w:val="00413F2E"/>
    <w:rsid w:val="00414511"/>
    <w:rsid w:val="004145D4"/>
    <w:rsid w:val="00414B5A"/>
    <w:rsid w:val="004150A9"/>
    <w:rsid w:val="00415F00"/>
    <w:rsid w:val="00415F29"/>
    <w:rsid w:val="00415FBE"/>
    <w:rsid w:val="004161AC"/>
    <w:rsid w:val="00416931"/>
    <w:rsid w:val="00416C0A"/>
    <w:rsid w:val="00417BB9"/>
    <w:rsid w:val="00420A87"/>
    <w:rsid w:val="00422224"/>
    <w:rsid w:val="004228F1"/>
    <w:rsid w:val="00423A44"/>
    <w:rsid w:val="00423F36"/>
    <w:rsid w:val="0042449E"/>
    <w:rsid w:val="004256E8"/>
    <w:rsid w:val="00425C66"/>
    <w:rsid w:val="00425DEA"/>
    <w:rsid w:val="00426338"/>
    <w:rsid w:val="004268FC"/>
    <w:rsid w:val="0042715E"/>
    <w:rsid w:val="0042759F"/>
    <w:rsid w:val="0043031B"/>
    <w:rsid w:val="00430AFF"/>
    <w:rsid w:val="00430B64"/>
    <w:rsid w:val="004312BA"/>
    <w:rsid w:val="004330F7"/>
    <w:rsid w:val="004333DC"/>
    <w:rsid w:val="004338AA"/>
    <w:rsid w:val="00433FFB"/>
    <w:rsid w:val="00435379"/>
    <w:rsid w:val="0043542F"/>
    <w:rsid w:val="00435D51"/>
    <w:rsid w:val="00436AF0"/>
    <w:rsid w:val="00437A14"/>
    <w:rsid w:val="004401A8"/>
    <w:rsid w:val="004403D3"/>
    <w:rsid w:val="00440895"/>
    <w:rsid w:val="00440F68"/>
    <w:rsid w:val="00441163"/>
    <w:rsid w:val="0044118F"/>
    <w:rsid w:val="0044174D"/>
    <w:rsid w:val="004419B7"/>
    <w:rsid w:val="00441C32"/>
    <w:rsid w:val="00441DEC"/>
    <w:rsid w:val="00441E13"/>
    <w:rsid w:val="00443252"/>
    <w:rsid w:val="004438D7"/>
    <w:rsid w:val="00443F2F"/>
    <w:rsid w:val="00445343"/>
    <w:rsid w:val="00446444"/>
    <w:rsid w:val="0044644C"/>
    <w:rsid w:val="0044761E"/>
    <w:rsid w:val="004478B2"/>
    <w:rsid w:val="004503FD"/>
    <w:rsid w:val="00450D43"/>
    <w:rsid w:val="00450E86"/>
    <w:rsid w:val="0045110C"/>
    <w:rsid w:val="00451EC8"/>
    <w:rsid w:val="004523BD"/>
    <w:rsid w:val="00453216"/>
    <w:rsid w:val="0045374B"/>
    <w:rsid w:val="00453D72"/>
    <w:rsid w:val="0045497D"/>
    <w:rsid w:val="00455110"/>
    <w:rsid w:val="00455860"/>
    <w:rsid w:val="0045600C"/>
    <w:rsid w:val="004565EE"/>
    <w:rsid w:val="00456D99"/>
    <w:rsid w:val="00457807"/>
    <w:rsid w:val="004578B0"/>
    <w:rsid w:val="00460781"/>
    <w:rsid w:val="00462CC3"/>
    <w:rsid w:val="0046365B"/>
    <w:rsid w:val="00463D94"/>
    <w:rsid w:val="00464C1F"/>
    <w:rsid w:val="004659E8"/>
    <w:rsid w:val="00465AD0"/>
    <w:rsid w:val="00466387"/>
    <w:rsid w:val="00466DB7"/>
    <w:rsid w:val="004701D7"/>
    <w:rsid w:val="00471A4E"/>
    <w:rsid w:val="00472BBD"/>
    <w:rsid w:val="00472C6C"/>
    <w:rsid w:val="00472D47"/>
    <w:rsid w:val="004745FD"/>
    <w:rsid w:val="004758D8"/>
    <w:rsid w:val="004758DF"/>
    <w:rsid w:val="00475A68"/>
    <w:rsid w:val="004765F8"/>
    <w:rsid w:val="00476CC1"/>
    <w:rsid w:val="004774B4"/>
    <w:rsid w:val="00477A8D"/>
    <w:rsid w:val="00480737"/>
    <w:rsid w:val="0048096A"/>
    <w:rsid w:val="0048097B"/>
    <w:rsid w:val="00480E3D"/>
    <w:rsid w:val="004813D6"/>
    <w:rsid w:val="00481447"/>
    <w:rsid w:val="00482026"/>
    <w:rsid w:val="004821D9"/>
    <w:rsid w:val="004826A9"/>
    <w:rsid w:val="00482CE8"/>
    <w:rsid w:val="00482F42"/>
    <w:rsid w:val="00483322"/>
    <w:rsid w:val="00483613"/>
    <w:rsid w:val="00483AEB"/>
    <w:rsid w:val="00483E3C"/>
    <w:rsid w:val="004840F3"/>
    <w:rsid w:val="004845BB"/>
    <w:rsid w:val="00484B05"/>
    <w:rsid w:val="00486141"/>
    <w:rsid w:val="0048673F"/>
    <w:rsid w:val="0048675E"/>
    <w:rsid w:val="00487046"/>
    <w:rsid w:val="004871FB"/>
    <w:rsid w:val="004872F6"/>
    <w:rsid w:val="00490262"/>
    <w:rsid w:val="00490A35"/>
    <w:rsid w:val="004914EC"/>
    <w:rsid w:val="00491778"/>
    <w:rsid w:val="004927D4"/>
    <w:rsid w:val="00492C12"/>
    <w:rsid w:val="00492C4B"/>
    <w:rsid w:val="004934B7"/>
    <w:rsid w:val="00493837"/>
    <w:rsid w:val="00493B7F"/>
    <w:rsid w:val="00494686"/>
    <w:rsid w:val="004948CB"/>
    <w:rsid w:val="00496757"/>
    <w:rsid w:val="00496E7D"/>
    <w:rsid w:val="00496EA4"/>
    <w:rsid w:val="004974D6"/>
    <w:rsid w:val="004975E5"/>
    <w:rsid w:val="00497913"/>
    <w:rsid w:val="004A03A5"/>
    <w:rsid w:val="004A08DC"/>
    <w:rsid w:val="004A08F1"/>
    <w:rsid w:val="004A0FB3"/>
    <w:rsid w:val="004A11B0"/>
    <w:rsid w:val="004A1459"/>
    <w:rsid w:val="004A1EB7"/>
    <w:rsid w:val="004A20A8"/>
    <w:rsid w:val="004A2436"/>
    <w:rsid w:val="004A28DB"/>
    <w:rsid w:val="004A290D"/>
    <w:rsid w:val="004A2A09"/>
    <w:rsid w:val="004A39C5"/>
    <w:rsid w:val="004A4199"/>
    <w:rsid w:val="004A48E5"/>
    <w:rsid w:val="004A49A0"/>
    <w:rsid w:val="004A4DA4"/>
    <w:rsid w:val="004A56DD"/>
    <w:rsid w:val="004A57A6"/>
    <w:rsid w:val="004A5BEF"/>
    <w:rsid w:val="004A5D0D"/>
    <w:rsid w:val="004A6492"/>
    <w:rsid w:val="004A660C"/>
    <w:rsid w:val="004A68CD"/>
    <w:rsid w:val="004A6B30"/>
    <w:rsid w:val="004A6B55"/>
    <w:rsid w:val="004A78BD"/>
    <w:rsid w:val="004A7AE3"/>
    <w:rsid w:val="004B08B3"/>
    <w:rsid w:val="004B0E10"/>
    <w:rsid w:val="004B14FD"/>
    <w:rsid w:val="004B2209"/>
    <w:rsid w:val="004B28C5"/>
    <w:rsid w:val="004B28FE"/>
    <w:rsid w:val="004B2E91"/>
    <w:rsid w:val="004B335A"/>
    <w:rsid w:val="004B33FC"/>
    <w:rsid w:val="004B3A98"/>
    <w:rsid w:val="004B3A9A"/>
    <w:rsid w:val="004B3FC8"/>
    <w:rsid w:val="004B410F"/>
    <w:rsid w:val="004B5761"/>
    <w:rsid w:val="004B5894"/>
    <w:rsid w:val="004B58C6"/>
    <w:rsid w:val="004B5DC1"/>
    <w:rsid w:val="004B6DF0"/>
    <w:rsid w:val="004B7262"/>
    <w:rsid w:val="004B7647"/>
    <w:rsid w:val="004B7F5D"/>
    <w:rsid w:val="004C025E"/>
    <w:rsid w:val="004C02E0"/>
    <w:rsid w:val="004C04D2"/>
    <w:rsid w:val="004C0657"/>
    <w:rsid w:val="004C10DD"/>
    <w:rsid w:val="004C2A9C"/>
    <w:rsid w:val="004C553A"/>
    <w:rsid w:val="004C5D8C"/>
    <w:rsid w:val="004C655D"/>
    <w:rsid w:val="004C6C68"/>
    <w:rsid w:val="004C778B"/>
    <w:rsid w:val="004C792E"/>
    <w:rsid w:val="004D0285"/>
    <w:rsid w:val="004D0CAD"/>
    <w:rsid w:val="004D0E11"/>
    <w:rsid w:val="004D1D8B"/>
    <w:rsid w:val="004D1E74"/>
    <w:rsid w:val="004D3D4E"/>
    <w:rsid w:val="004D3F18"/>
    <w:rsid w:val="004D4008"/>
    <w:rsid w:val="004D4730"/>
    <w:rsid w:val="004D548F"/>
    <w:rsid w:val="004D63EC"/>
    <w:rsid w:val="004D6737"/>
    <w:rsid w:val="004D694C"/>
    <w:rsid w:val="004D7C53"/>
    <w:rsid w:val="004E027F"/>
    <w:rsid w:val="004E0F54"/>
    <w:rsid w:val="004E1409"/>
    <w:rsid w:val="004E144D"/>
    <w:rsid w:val="004E27AA"/>
    <w:rsid w:val="004E2AE7"/>
    <w:rsid w:val="004E2C38"/>
    <w:rsid w:val="004E41D9"/>
    <w:rsid w:val="004E4A9B"/>
    <w:rsid w:val="004E4B50"/>
    <w:rsid w:val="004E5110"/>
    <w:rsid w:val="004E5C05"/>
    <w:rsid w:val="004E5D4F"/>
    <w:rsid w:val="004E60CC"/>
    <w:rsid w:val="004E63C1"/>
    <w:rsid w:val="004F0418"/>
    <w:rsid w:val="004F05CD"/>
    <w:rsid w:val="004F0707"/>
    <w:rsid w:val="004F0B8C"/>
    <w:rsid w:val="004F0D26"/>
    <w:rsid w:val="004F110F"/>
    <w:rsid w:val="004F1C34"/>
    <w:rsid w:val="004F1DB1"/>
    <w:rsid w:val="004F2460"/>
    <w:rsid w:val="004F277A"/>
    <w:rsid w:val="004F308A"/>
    <w:rsid w:val="004F36F2"/>
    <w:rsid w:val="004F3D4A"/>
    <w:rsid w:val="004F4B38"/>
    <w:rsid w:val="004F6903"/>
    <w:rsid w:val="004F7321"/>
    <w:rsid w:val="004F7B78"/>
    <w:rsid w:val="0050023D"/>
    <w:rsid w:val="005002CA"/>
    <w:rsid w:val="00500DFD"/>
    <w:rsid w:val="00501824"/>
    <w:rsid w:val="00502249"/>
    <w:rsid w:val="0050224E"/>
    <w:rsid w:val="005022A7"/>
    <w:rsid w:val="0050232B"/>
    <w:rsid w:val="0050290A"/>
    <w:rsid w:val="00502DF8"/>
    <w:rsid w:val="00503704"/>
    <w:rsid w:val="005037A0"/>
    <w:rsid w:val="00503AEE"/>
    <w:rsid w:val="00504004"/>
    <w:rsid w:val="0050403E"/>
    <w:rsid w:val="00504187"/>
    <w:rsid w:val="00504A5E"/>
    <w:rsid w:val="0050566D"/>
    <w:rsid w:val="00505A3D"/>
    <w:rsid w:val="00505D97"/>
    <w:rsid w:val="005060BF"/>
    <w:rsid w:val="00506257"/>
    <w:rsid w:val="00506ACA"/>
    <w:rsid w:val="00506D4F"/>
    <w:rsid w:val="005074F6"/>
    <w:rsid w:val="0050780E"/>
    <w:rsid w:val="00507B36"/>
    <w:rsid w:val="00507CBA"/>
    <w:rsid w:val="00507E95"/>
    <w:rsid w:val="00510668"/>
    <w:rsid w:val="005108F7"/>
    <w:rsid w:val="0051090C"/>
    <w:rsid w:val="00512798"/>
    <w:rsid w:val="00512FC2"/>
    <w:rsid w:val="00514661"/>
    <w:rsid w:val="00514A88"/>
    <w:rsid w:val="00514D53"/>
    <w:rsid w:val="005157E0"/>
    <w:rsid w:val="00515C05"/>
    <w:rsid w:val="00515CA3"/>
    <w:rsid w:val="00515D64"/>
    <w:rsid w:val="00516683"/>
    <w:rsid w:val="005169F4"/>
    <w:rsid w:val="00516DB6"/>
    <w:rsid w:val="00517544"/>
    <w:rsid w:val="00517888"/>
    <w:rsid w:val="00520451"/>
    <w:rsid w:val="00520617"/>
    <w:rsid w:val="00520DD9"/>
    <w:rsid w:val="0052136C"/>
    <w:rsid w:val="00524196"/>
    <w:rsid w:val="00524356"/>
    <w:rsid w:val="00524CB2"/>
    <w:rsid w:val="00524FB4"/>
    <w:rsid w:val="0052576B"/>
    <w:rsid w:val="00525FD0"/>
    <w:rsid w:val="00527997"/>
    <w:rsid w:val="00527E8D"/>
    <w:rsid w:val="00527F42"/>
    <w:rsid w:val="005304F4"/>
    <w:rsid w:val="00530FDE"/>
    <w:rsid w:val="00530FF6"/>
    <w:rsid w:val="0053197A"/>
    <w:rsid w:val="005319A5"/>
    <w:rsid w:val="00531F30"/>
    <w:rsid w:val="00532701"/>
    <w:rsid w:val="005331E4"/>
    <w:rsid w:val="005333BF"/>
    <w:rsid w:val="005333E2"/>
    <w:rsid w:val="00533891"/>
    <w:rsid w:val="0053425B"/>
    <w:rsid w:val="005342A8"/>
    <w:rsid w:val="005348AA"/>
    <w:rsid w:val="005349A8"/>
    <w:rsid w:val="00534AAD"/>
    <w:rsid w:val="00535165"/>
    <w:rsid w:val="00535204"/>
    <w:rsid w:val="00535CE8"/>
    <w:rsid w:val="00536771"/>
    <w:rsid w:val="00536988"/>
    <w:rsid w:val="00536E09"/>
    <w:rsid w:val="00536EA8"/>
    <w:rsid w:val="00536F03"/>
    <w:rsid w:val="005372E9"/>
    <w:rsid w:val="00540111"/>
    <w:rsid w:val="00540774"/>
    <w:rsid w:val="0054100C"/>
    <w:rsid w:val="00541980"/>
    <w:rsid w:val="00541E59"/>
    <w:rsid w:val="0054239A"/>
    <w:rsid w:val="0054298F"/>
    <w:rsid w:val="00543066"/>
    <w:rsid w:val="00543302"/>
    <w:rsid w:val="005436C0"/>
    <w:rsid w:val="00543E55"/>
    <w:rsid w:val="00543F19"/>
    <w:rsid w:val="005446D6"/>
    <w:rsid w:val="0054499A"/>
    <w:rsid w:val="005459F5"/>
    <w:rsid w:val="00545E90"/>
    <w:rsid w:val="00550A82"/>
    <w:rsid w:val="0055137B"/>
    <w:rsid w:val="00552AFB"/>
    <w:rsid w:val="00553027"/>
    <w:rsid w:val="0055392F"/>
    <w:rsid w:val="005545F9"/>
    <w:rsid w:val="00554C55"/>
    <w:rsid w:val="00554D8B"/>
    <w:rsid w:val="00555C24"/>
    <w:rsid w:val="00555EC5"/>
    <w:rsid w:val="00555F6C"/>
    <w:rsid w:val="00556B2E"/>
    <w:rsid w:val="0056034C"/>
    <w:rsid w:val="00561032"/>
    <w:rsid w:val="00561209"/>
    <w:rsid w:val="005612CE"/>
    <w:rsid w:val="00561A44"/>
    <w:rsid w:val="005626F6"/>
    <w:rsid w:val="00563090"/>
    <w:rsid w:val="0056319E"/>
    <w:rsid w:val="005631F0"/>
    <w:rsid w:val="00563485"/>
    <w:rsid w:val="0056363D"/>
    <w:rsid w:val="0056388F"/>
    <w:rsid w:val="0056411B"/>
    <w:rsid w:val="0056462D"/>
    <w:rsid w:val="00564B76"/>
    <w:rsid w:val="005657E5"/>
    <w:rsid w:val="00565D5B"/>
    <w:rsid w:val="00566A66"/>
    <w:rsid w:val="00567317"/>
    <w:rsid w:val="0057026B"/>
    <w:rsid w:val="00570D9F"/>
    <w:rsid w:val="00571385"/>
    <w:rsid w:val="00571D19"/>
    <w:rsid w:val="0057215B"/>
    <w:rsid w:val="0057337D"/>
    <w:rsid w:val="00573DEB"/>
    <w:rsid w:val="005744E0"/>
    <w:rsid w:val="005746B5"/>
    <w:rsid w:val="00574A05"/>
    <w:rsid w:val="005752C0"/>
    <w:rsid w:val="00575EB5"/>
    <w:rsid w:val="005761E2"/>
    <w:rsid w:val="005761EF"/>
    <w:rsid w:val="0057672F"/>
    <w:rsid w:val="0057683F"/>
    <w:rsid w:val="00576E2C"/>
    <w:rsid w:val="00576E40"/>
    <w:rsid w:val="00576F70"/>
    <w:rsid w:val="005772C8"/>
    <w:rsid w:val="00577D2D"/>
    <w:rsid w:val="005805CD"/>
    <w:rsid w:val="00580B8A"/>
    <w:rsid w:val="00580DD3"/>
    <w:rsid w:val="0058120C"/>
    <w:rsid w:val="005812A2"/>
    <w:rsid w:val="00581AAA"/>
    <w:rsid w:val="00581C35"/>
    <w:rsid w:val="00581C73"/>
    <w:rsid w:val="00582750"/>
    <w:rsid w:val="005827C3"/>
    <w:rsid w:val="005829F3"/>
    <w:rsid w:val="00582AF2"/>
    <w:rsid w:val="00582F14"/>
    <w:rsid w:val="00583CE5"/>
    <w:rsid w:val="00584055"/>
    <w:rsid w:val="005860AC"/>
    <w:rsid w:val="00586799"/>
    <w:rsid w:val="0059015F"/>
    <w:rsid w:val="00590C41"/>
    <w:rsid w:val="0059174A"/>
    <w:rsid w:val="00591AC5"/>
    <w:rsid w:val="00592494"/>
    <w:rsid w:val="00592A32"/>
    <w:rsid w:val="00592CBD"/>
    <w:rsid w:val="005932C8"/>
    <w:rsid w:val="005938A9"/>
    <w:rsid w:val="00593984"/>
    <w:rsid w:val="0059430C"/>
    <w:rsid w:val="00594B6D"/>
    <w:rsid w:val="00594FC6"/>
    <w:rsid w:val="00595C4B"/>
    <w:rsid w:val="00595E4D"/>
    <w:rsid w:val="00596DA9"/>
    <w:rsid w:val="00597316"/>
    <w:rsid w:val="005976E8"/>
    <w:rsid w:val="005A0268"/>
    <w:rsid w:val="005A06EE"/>
    <w:rsid w:val="005A0E5E"/>
    <w:rsid w:val="005A0F7C"/>
    <w:rsid w:val="005A13CB"/>
    <w:rsid w:val="005A1776"/>
    <w:rsid w:val="005A1980"/>
    <w:rsid w:val="005A1DD5"/>
    <w:rsid w:val="005A2329"/>
    <w:rsid w:val="005A2753"/>
    <w:rsid w:val="005A29F2"/>
    <w:rsid w:val="005A32FC"/>
    <w:rsid w:val="005A3E5F"/>
    <w:rsid w:val="005A3EF1"/>
    <w:rsid w:val="005A4007"/>
    <w:rsid w:val="005A4D70"/>
    <w:rsid w:val="005A5328"/>
    <w:rsid w:val="005A5B2C"/>
    <w:rsid w:val="005A688A"/>
    <w:rsid w:val="005A69E3"/>
    <w:rsid w:val="005A6BC2"/>
    <w:rsid w:val="005A6DF1"/>
    <w:rsid w:val="005A72BD"/>
    <w:rsid w:val="005A75BD"/>
    <w:rsid w:val="005B00E6"/>
    <w:rsid w:val="005B0114"/>
    <w:rsid w:val="005B02B2"/>
    <w:rsid w:val="005B0565"/>
    <w:rsid w:val="005B0F39"/>
    <w:rsid w:val="005B1814"/>
    <w:rsid w:val="005B1B04"/>
    <w:rsid w:val="005B1BFC"/>
    <w:rsid w:val="005B1E48"/>
    <w:rsid w:val="005B1EFD"/>
    <w:rsid w:val="005B1F91"/>
    <w:rsid w:val="005B210E"/>
    <w:rsid w:val="005B278B"/>
    <w:rsid w:val="005B2CDB"/>
    <w:rsid w:val="005B39D5"/>
    <w:rsid w:val="005B3FB9"/>
    <w:rsid w:val="005B5DF8"/>
    <w:rsid w:val="005B605D"/>
    <w:rsid w:val="005B6969"/>
    <w:rsid w:val="005C04A8"/>
    <w:rsid w:val="005C140C"/>
    <w:rsid w:val="005C16C1"/>
    <w:rsid w:val="005C1CDA"/>
    <w:rsid w:val="005C26EE"/>
    <w:rsid w:val="005C2F29"/>
    <w:rsid w:val="005C39DF"/>
    <w:rsid w:val="005C3D56"/>
    <w:rsid w:val="005C4762"/>
    <w:rsid w:val="005C4EE3"/>
    <w:rsid w:val="005C50F2"/>
    <w:rsid w:val="005C5B01"/>
    <w:rsid w:val="005C5C0D"/>
    <w:rsid w:val="005C6DF0"/>
    <w:rsid w:val="005C7006"/>
    <w:rsid w:val="005C7D5D"/>
    <w:rsid w:val="005D014E"/>
    <w:rsid w:val="005D07E1"/>
    <w:rsid w:val="005D1751"/>
    <w:rsid w:val="005D2AC9"/>
    <w:rsid w:val="005D3151"/>
    <w:rsid w:val="005D33D1"/>
    <w:rsid w:val="005D3539"/>
    <w:rsid w:val="005D3680"/>
    <w:rsid w:val="005D369B"/>
    <w:rsid w:val="005D381D"/>
    <w:rsid w:val="005D44F5"/>
    <w:rsid w:val="005D48A6"/>
    <w:rsid w:val="005D4938"/>
    <w:rsid w:val="005D55CC"/>
    <w:rsid w:val="005E00C9"/>
    <w:rsid w:val="005E046D"/>
    <w:rsid w:val="005E05FD"/>
    <w:rsid w:val="005E07F2"/>
    <w:rsid w:val="005E115D"/>
    <w:rsid w:val="005E197D"/>
    <w:rsid w:val="005E1A18"/>
    <w:rsid w:val="005E1D19"/>
    <w:rsid w:val="005E2603"/>
    <w:rsid w:val="005E28BC"/>
    <w:rsid w:val="005E2E6A"/>
    <w:rsid w:val="005E4D18"/>
    <w:rsid w:val="005E4D9F"/>
    <w:rsid w:val="005E536F"/>
    <w:rsid w:val="005E5E26"/>
    <w:rsid w:val="005E717E"/>
    <w:rsid w:val="005E7A4A"/>
    <w:rsid w:val="005E7D32"/>
    <w:rsid w:val="005F08C9"/>
    <w:rsid w:val="005F0D5D"/>
    <w:rsid w:val="005F0E88"/>
    <w:rsid w:val="005F1B3A"/>
    <w:rsid w:val="005F23C8"/>
    <w:rsid w:val="005F33AF"/>
    <w:rsid w:val="005F3633"/>
    <w:rsid w:val="005F3BCB"/>
    <w:rsid w:val="005F3CEF"/>
    <w:rsid w:val="005F4413"/>
    <w:rsid w:val="005F59D9"/>
    <w:rsid w:val="0060031A"/>
    <w:rsid w:val="00600406"/>
    <w:rsid w:val="006012BA"/>
    <w:rsid w:val="0060174C"/>
    <w:rsid w:val="0060227D"/>
    <w:rsid w:val="00603CBE"/>
    <w:rsid w:val="00603FD0"/>
    <w:rsid w:val="00605104"/>
    <w:rsid w:val="00605C39"/>
    <w:rsid w:val="006068D8"/>
    <w:rsid w:val="00610247"/>
    <w:rsid w:val="0061043A"/>
    <w:rsid w:val="00610736"/>
    <w:rsid w:val="00610E89"/>
    <w:rsid w:val="00610F3A"/>
    <w:rsid w:val="00610FAA"/>
    <w:rsid w:val="0061108A"/>
    <w:rsid w:val="006118B0"/>
    <w:rsid w:val="0061209B"/>
    <w:rsid w:val="00612D1B"/>
    <w:rsid w:val="00613159"/>
    <w:rsid w:val="00613B64"/>
    <w:rsid w:val="00613CCC"/>
    <w:rsid w:val="00613EAF"/>
    <w:rsid w:val="00614489"/>
    <w:rsid w:val="006144B9"/>
    <w:rsid w:val="00615673"/>
    <w:rsid w:val="0061574A"/>
    <w:rsid w:val="00615D97"/>
    <w:rsid w:val="006161D7"/>
    <w:rsid w:val="006161FD"/>
    <w:rsid w:val="006177FF"/>
    <w:rsid w:val="00617A9F"/>
    <w:rsid w:val="00620878"/>
    <w:rsid w:val="00620BD6"/>
    <w:rsid w:val="0062180D"/>
    <w:rsid w:val="006219A0"/>
    <w:rsid w:val="00621DE7"/>
    <w:rsid w:val="00621EDE"/>
    <w:rsid w:val="0062258D"/>
    <w:rsid w:val="00622ABA"/>
    <w:rsid w:val="006238AD"/>
    <w:rsid w:val="00623FAF"/>
    <w:rsid w:val="006242BF"/>
    <w:rsid w:val="00624637"/>
    <w:rsid w:val="00624FCE"/>
    <w:rsid w:val="006256E0"/>
    <w:rsid w:val="00625743"/>
    <w:rsid w:val="00626742"/>
    <w:rsid w:val="006269E2"/>
    <w:rsid w:val="006278F1"/>
    <w:rsid w:val="006301FE"/>
    <w:rsid w:val="00630DFA"/>
    <w:rsid w:val="00630F74"/>
    <w:rsid w:val="006313DC"/>
    <w:rsid w:val="00631DD9"/>
    <w:rsid w:val="00632F1F"/>
    <w:rsid w:val="00633EC4"/>
    <w:rsid w:val="00633F59"/>
    <w:rsid w:val="00634940"/>
    <w:rsid w:val="00634C5E"/>
    <w:rsid w:val="00634E53"/>
    <w:rsid w:val="0063593B"/>
    <w:rsid w:val="006359A1"/>
    <w:rsid w:val="00635AB9"/>
    <w:rsid w:val="0063657E"/>
    <w:rsid w:val="0063770E"/>
    <w:rsid w:val="00637B69"/>
    <w:rsid w:val="00637F46"/>
    <w:rsid w:val="00640010"/>
    <w:rsid w:val="00640427"/>
    <w:rsid w:val="00641227"/>
    <w:rsid w:val="0064130B"/>
    <w:rsid w:val="0064146B"/>
    <w:rsid w:val="00642055"/>
    <w:rsid w:val="00642B4A"/>
    <w:rsid w:val="00643031"/>
    <w:rsid w:val="00643DFB"/>
    <w:rsid w:val="006441A2"/>
    <w:rsid w:val="00644B01"/>
    <w:rsid w:val="0064517F"/>
    <w:rsid w:val="00645618"/>
    <w:rsid w:val="00645793"/>
    <w:rsid w:val="00646281"/>
    <w:rsid w:val="00646579"/>
    <w:rsid w:val="006465A1"/>
    <w:rsid w:val="00646CA3"/>
    <w:rsid w:val="00646DE9"/>
    <w:rsid w:val="00646EAD"/>
    <w:rsid w:val="006475CD"/>
    <w:rsid w:val="00647E19"/>
    <w:rsid w:val="00650375"/>
    <w:rsid w:val="0065056F"/>
    <w:rsid w:val="00650570"/>
    <w:rsid w:val="00650AC0"/>
    <w:rsid w:val="00651618"/>
    <w:rsid w:val="00651898"/>
    <w:rsid w:val="006519FF"/>
    <w:rsid w:val="00651D13"/>
    <w:rsid w:val="00652985"/>
    <w:rsid w:val="00652FB8"/>
    <w:rsid w:val="00653239"/>
    <w:rsid w:val="0065339E"/>
    <w:rsid w:val="006541FF"/>
    <w:rsid w:val="006552E4"/>
    <w:rsid w:val="0065532A"/>
    <w:rsid w:val="0065628B"/>
    <w:rsid w:val="00656A3E"/>
    <w:rsid w:val="00656C36"/>
    <w:rsid w:val="006570D1"/>
    <w:rsid w:val="00657ADC"/>
    <w:rsid w:val="00660A58"/>
    <w:rsid w:val="00661D1F"/>
    <w:rsid w:val="00661F01"/>
    <w:rsid w:val="00661FB7"/>
    <w:rsid w:val="0066251F"/>
    <w:rsid w:val="0066426F"/>
    <w:rsid w:val="00665688"/>
    <w:rsid w:val="0066583C"/>
    <w:rsid w:val="00666995"/>
    <w:rsid w:val="00666DFE"/>
    <w:rsid w:val="0066711A"/>
    <w:rsid w:val="00667189"/>
    <w:rsid w:val="00667CBA"/>
    <w:rsid w:val="00670388"/>
    <w:rsid w:val="00670512"/>
    <w:rsid w:val="00670904"/>
    <w:rsid w:val="00670D34"/>
    <w:rsid w:val="00671E41"/>
    <w:rsid w:val="00671EE9"/>
    <w:rsid w:val="00672D14"/>
    <w:rsid w:val="00672E5F"/>
    <w:rsid w:val="00673053"/>
    <w:rsid w:val="00673AD7"/>
    <w:rsid w:val="00673CFE"/>
    <w:rsid w:val="00673ED3"/>
    <w:rsid w:val="006747BA"/>
    <w:rsid w:val="00674B1C"/>
    <w:rsid w:val="00674CCA"/>
    <w:rsid w:val="00676584"/>
    <w:rsid w:val="0067669A"/>
    <w:rsid w:val="00676B91"/>
    <w:rsid w:val="006771D3"/>
    <w:rsid w:val="00680634"/>
    <w:rsid w:val="006810AB"/>
    <w:rsid w:val="0068113C"/>
    <w:rsid w:val="0068136A"/>
    <w:rsid w:val="00681712"/>
    <w:rsid w:val="006824E0"/>
    <w:rsid w:val="0068264E"/>
    <w:rsid w:val="006828A7"/>
    <w:rsid w:val="00682D3C"/>
    <w:rsid w:val="00682F7D"/>
    <w:rsid w:val="00683745"/>
    <w:rsid w:val="006839CA"/>
    <w:rsid w:val="00684304"/>
    <w:rsid w:val="0068434A"/>
    <w:rsid w:val="00684555"/>
    <w:rsid w:val="0068493C"/>
    <w:rsid w:val="00685284"/>
    <w:rsid w:val="006852DA"/>
    <w:rsid w:val="006864F0"/>
    <w:rsid w:val="0068675E"/>
    <w:rsid w:val="006871BA"/>
    <w:rsid w:val="00687BCE"/>
    <w:rsid w:val="00690109"/>
    <w:rsid w:val="00690B18"/>
    <w:rsid w:val="00690E94"/>
    <w:rsid w:val="00691090"/>
    <w:rsid w:val="006916B5"/>
    <w:rsid w:val="00691847"/>
    <w:rsid w:val="00691976"/>
    <w:rsid w:val="00691EC1"/>
    <w:rsid w:val="00692B42"/>
    <w:rsid w:val="00692CBA"/>
    <w:rsid w:val="00693126"/>
    <w:rsid w:val="00693184"/>
    <w:rsid w:val="006934FB"/>
    <w:rsid w:val="00693844"/>
    <w:rsid w:val="00693AC5"/>
    <w:rsid w:val="0069401D"/>
    <w:rsid w:val="00694433"/>
    <w:rsid w:val="00694CD1"/>
    <w:rsid w:val="00694DF8"/>
    <w:rsid w:val="0069571E"/>
    <w:rsid w:val="006963B7"/>
    <w:rsid w:val="006965D5"/>
    <w:rsid w:val="00696865"/>
    <w:rsid w:val="0069689F"/>
    <w:rsid w:val="0069690B"/>
    <w:rsid w:val="006974E6"/>
    <w:rsid w:val="00697F5D"/>
    <w:rsid w:val="00697FDB"/>
    <w:rsid w:val="006A03AC"/>
    <w:rsid w:val="006A1A88"/>
    <w:rsid w:val="006A1DF5"/>
    <w:rsid w:val="006A2096"/>
    <w:rsid w:val="006A2C65"/>
    <w:rsid w:val="006A2CEE"/>
    <w:rsid w:val="006A37A1"/>
    <w:rsid w:val="006A3D79"/>
    <w:rsid w:val="006A3DDC"/>
    <w:rsid w:val="006A4B39"/>
    <w:rsid w:val="006A4D5D"/>
    <w:rsid w:val="006A5AAB"/>
    <w:rsid w:val="006A63A9"/>
    <w:rsid w:val="006A6DF0"/>
    <w:rsid w:val="006A769E"/>
    <w:rsid w:val="006A770B"/>
    <w:rsid w:val="006A7B5F"/>
    <w:rsid w:val="006B02B8"/>
    <w:rsid w:val="006B043A"/>
    <w:rsid w:val="006B0CAD"/>
    <w:rsid w:val="006B0E47"/>
    <w:rsid w:val="006B134E"/>
    <w:rsid w:val="006B186D"/>
    <w:rsid w:val="006B1D93"/>
    <w:rsid w:val="006B24EF"/>
    <w:rsid w:val="006B2E2F"/>
    <w:rsid w:val="006B2EA4"/>
    <w:rsid w:val="006B31E4"/>
    <w:rsid w:val="006B3A95"/>
    <w:rsid w:val="006B4149"/>
    <w:rsid w:val="006B438E"/>
    <w:rsid w:val="006B4823"/>
    <w:rsid w:val="006B4F0D"/>
    <w:rsid w:val="006B5353"/>
    <w:rsid w:val="006B536C"/>
    <w:rsid w:val="006B5562"/>
    <w:rsid w:val="006B564F"/>
    <w:rsid w:val="006B5A09"/>
    <w:rsid w:val="006C02AF"/>
    <w:rsid w:val="006C02F9"/>
    <w:rsid w:val="006C042F"/>
    <w:rsid w:val="006C081C"/>
    <w:rsid w:val="006C0D61"/>
    <w:rsid w:val="006C100F"/>
    <w:rsid w:val="006C1208"/>
    <w:rsid w:val="006C13BF"/>
    <w:rsid w:val="006C1D3A"/>
    <w:rsid w:val="006C2BBF"/>
    <w:rsid w:val="006C321A"/>
    <w:rsid w:val="006C3586"/>
    <w:rsid w:val="006C383E"/>
    <w:rsid w:val="006C4B53"/>
    <w:rsid w:val="006C56D9"/>
    <w:rsid w:val="006C6682"/>
    <w:rsid w:val="006C7092"/>
    <w:rsid w:val="006C71C2"/>
    <w:rsid w:val="006C725E"/>
    <w:rsid w:val="006D0581"/>
    <w:rsid w:val="006D1207"/>
    <w:rsid w:val="006D1AB7"/>
    <w:rsid w:val="006D2414"/>
    <w:rsid w:val="006D27D2"/>
    <w:rsid w:val="006D2EFC"/>
    <w:rsid w:val="006D30E4"/>
    <w:rsid w:val="006D38F6"/>
    <w:rsid w:val="006D3AE5"/>
    <w:rsid w:val="006D403A"/>
    <w:rsid w:val="006D5301"/>
    <w:rsid w:val="006D56C1"/>
    <w:rsid w:val="006D5DC3"/>
    <w:rsid w:val="006D6005"/>
    <w:rsid w:val="006D6044"/>
    <w:rsid w:val="006E0A81"/>
    <w:rsid w:val="006E1B93"/>
    <w:rsid w:val="006E2754"/>
    <w:rsid w:val="006E367A"/>
    <w:rsid w:val="006E4A64"/>
    <w:rsid w:val="006E6A2E"/>
    <w:rsid w:val="006E6AC3"/>
    <w:rsid w:val="006E6BE8"/>
    <w:rsid w:val="006E7555"/>
    <w:rsid w:val="006E7F94"/>
    <w:rsid w:val="006F0403"/>
    <w:rsid w:val="006F0A55"/>
    <w:rsid w:val="006F1570"/>
    <w:rsid w:val="006F2946"/>
    <w:rsid w:val="006F2BEF"/>
    <w:rsid w:val="006F2E66"/>
    <w:rsid w:val="006F3522"/>
    <w:rsid w:val="006F4C5E"/>
    <w:rsid w:val="006F4D8E"/>
    <w:rsid w:val="006F5115"/>
    <w:rsid w:val="006F5DD0"/>
    <w:rsid w:val="006F66BD"/>
    <w:rsid w:val="006F7205"/>
    <w:rsid w:val="006F753C"/>
    <w:rsid w:val="006F7AF0"/>
    <w:rsid w:val="00700AA5"/>
    <w:rsid w:val="0070114F"/>
    <w:rsid w:val="007013C7"/>
    <w:rsid w:val="00701996"/>
    <w:rsid w:val="00701BE5"/>
    <w:rsid w:val="00701FB9"/>
    <w:rsid w:val="00702536"/>
    <w:rsid w:val="00703945"/>
    <w:rsid w:val="00704663"/>
    <w:rsid w:val="00704856"/>
    <w:rsid w:val="007058B8"/>
    <w:rsid w:val="00705F89"/>
    <w:rsid w:val="00706076"/>
    <w:rsid w:val="00706881"/>
    <w:rsid w:val="007077AE"/>
    <w:rsid w:val="0071005C"/>
    <w:rsid w:val="00710D4A"/>
    <w:rsid w:val="007113FD"/>
    <w:rsid w:val="00711A22"/>
    <w:rsid w:val="00711F58"/>
    <w:rsid w:val="00712B62"/>
    <w:rsid w:val="00713FD9"/>
    <w:rsid w:val="00714E53"/>
    <w:rsid w:val="00714E99"/>
    <w:rsid w:val="007151C8"/>
    <w:rsid w:val="00715253"/>
    <w:rsid w:val="0071554B"/>
    <w:rsid w:val="0071667F"/>
    <w:rsid w:val="00717D60"/>
    <w:rsid w:val="007201AD"/>
    <w:rsid w:val="007202AF"/>
    <w:rsid w:val="00721A8F"/>
    <w:rsid w:val="00721B74"/>
    <w:rsid w:val="00722D02"/>
    <w:rsid w:val="00722DBC"/>
    <w:rsid w:val="00722F8D"/>
    <w:rsid w:val="0072383C"/>
    <w:rsid w:val="00724519"/>
    <w:rsid w:val="0072493E"/>
    <w:rsid w:val="00725EC2"/>
    <w:rsid w:val="00726007"/>
    <w:rsid w:val="0072638D"/>
    <w:rsid w:val="007266D9"/>
    <w:rsid w:val="00726AC2"/>
    <w:rsid w:val="00726CD5"/>
    <w:rsid w:val="0072794A"/>
    <w:rsid w:val="00730862"/>
    <w:rsid w:val="00731B3A"/>
    <w:rsid w:val="007321AA"/>
    <w:rsid w:val="007323A0"/>
    <w:rsid w:val="00732517"/>
    <w:rsid w:val="00733A19"/>
    <w:rsid w:val="00733ED3"/>
    <w:rsid w:val="00734562"/>
    <w:rsid w:val="007347BB"/>
    <w:rsid w:val="00734D0E"/>
    <w:rsid w:val="00734DB5"/>
    <w:rsid w:val="00734F7C"/>
    <w:rsid w:val="0073573C"/>
    <w:rsid w:val="00737642"/>
    <w:rsid w:val="0074027B"/>
    <w:rsid w:val="007403DF"/>
    <w:rsid w:val="00740714"/>
    <w:rsid w:val="007407D7"/>
    <w:rsid w:val="00740DC9"/>
    <w:rsid w:val="00740E8D"/>
    <w:rsid w:val="00741EA9"/>
    <w:rsid w:val="0074242D"/>
    <w:rsid w:val="00743B2D"/>
    <w:rsid w:val="00743D1F"/>
    <w:rsid w:val="00743E97"/>
    <w:rsid w:val="007445FE"/>
    <w:rsid w:val="00744F3C"/>
    <w:rsid w:val="00744FCE"/>
    <w:rsid w:val="007451B4"/>
    <w:rsid w:val="00746133"/>
    <w:rsid w:val="00746A89"/>
    <w:rsid w:val="007471CD"/>
    <w:rsid w:val="00750543"/>
    <w:rsid w:val="007516FD"/>
    <w:rsid w:val="007518AE"/>
    <w:rsid w:val="00751C83"/>
    <w:rsid w:val="00751D71"/>
    <w:rsid w:val="007526C9"/>
    <w:rsid w:val="0075286B"/>
    <w:rsid w:val="00752B46"/>
    <w:rsid w:val="00753902"/>
    <w:rsid w:val="007539A8"/>
    <w:rsid w:val="00754C4F"/>
    <w:rsid w:val="00754E80"/>
    <w:rsid w:val="00754E83"/>
    <w:rsid w:val="0075567F"/>
    <w:rsid w:val="00756016"/>
    <w:rsid w:val="007561CB"/>
    <w:rsid w:val="0075645F"/>
    <w:rsid w:val="00756755"/>
    <w:rsid w:val="007567E7"/>
    <w:rsid w:val="00756C49"/>
    <w:rsid w:val="00757572"/>
    <w:rsid w:val="007576FB"/>
    <w:rsid w:val="00757DC1"/>
    <w:rsid w:val="0076013E"/>
    <w:rsid w:val="007601F8"/>
    <w:rsid w:val="007603E4"/>
    <w:rsid w:val="007604DA"/>
    <w:rsid w:val="00760A9D"/>
    <w:rsid w:val="00761220"/>
    <w:rsid w:val="007614AA"/>
    <w:rsid w:val="007615D2"/>
    <w:rsid w:val="00761CEB"/>
    <w:rsid w:val="00761DA4"/>
    <w:rsid w:val="00761EAD"/>
    <w:rsid w:val="0076268B"/>
    <w:rsid w:val="00763409"/>
    <w:rsid w:val="00763C08"/>
    <w:rsid w:val="00763E75"/>
    <w:rsid w:val="00765DA6"/>
    <w:rsid w:val="00765FC7"/>
    <w:rsid w:val="0076657A"/>
    <w:rsid w:val="007665D9"/>
    <w:rsid w:val="0076660E"/>
    <w:rsid w:val="00766E0E"/>
    <w:rsid w:val="00766F1D"/>
    <w:rsid w:val="0076702C"/>
    <w:rsid w:val="00767C2D"/>
    <w:rsid w:val="0077042B"/>
    <w:rsid w:val="00770EA9"/>
    <w:rsid w:val="00771055"/>
    <w:rsid w:val="00772453"/>
    <w:rsid w:val="00773395"/>
    <w:rsid w:val="00773C34"/>
    <w:rsid w:val="0077404A"/>
    <w:rsid w:val="0077478B"/>
    <w:rsid w:val="00774B1C"/>
    <w:rsid w:val="00775A89"/>
    <w:rsid w:val="00776B56"/>
    <w:rsid w:val="00776D1C"/>
    <w:rsid w:val="007809B4"/>
    <w:rsid w:val="0078168B"/>
    <w:rsid w:val="00781725"/>
    <w:rsid w:val="0078207F"/>
    <w:rsid w:val="00782977"/>
    <w:rsid w:val="00782B6C"/>
    <w:rsid w:val="00782E89"/>
    <w:rsid w:val="007832CD"/>
    <w:rsid w:val="007838A4"/>
    <w:rsid w:val="00783A05"/>
    <w:rsid w:val="00783CAC"/>
    <w:rsid w:val="007842C4"/>
    <w:rsid w:val="0078436F"/>
    <w:rsid w:val="00784419"/>
    <w:rsid w:val="0078482E"/>
    <w:rsid w:val="00784B12"/>
    <w:rsid w:val="00784D94"/>
    <w:rsid w:val="00785122"/>
    <w:rsid w:val="00785511"/>
    <w:rsid w:val="007857A0"/>
    <w:rsid w:val="00785C73"/>
    <w:rsid w:val="00785E5B"/>
    <w:rsid w:val="00786811"/>
    <w:rsid w:val="00787C98"/>
    <w:rsid w:val="00790C60"/>
    <w:rsid w:val="00791879"/>
    <w:rsid w:val="00791C57"/>
    <w:rsid w:val="00792449"/>
    <w:rsid w:val="007927A2"/>
    <w:rsid w:val="007929BF"/>
    <w:rsid w:val="0079316E"/>
    <w:rsid w:val="00793595"/>
    <w:rsid w:val="00793C7A"/>
    <w:rsid w:val="007947DE"/>
    <w:rsid w:val="007952C1"/>
    <w:rsid w:val="00795336"/>
    <w:rsid w:val="0079605A"/>
    <w:rsid w:val="007964D9"/>
    <w:rsid w:val="00796FDD"/>
    <w:rsid w:val="007978E5"/>
    <w:rsid w:val="00797B49"/>
    <w:rsid w:val="00797F83"/>
    <w:rsid w:val="007A0151"/>
    <w:rsid w:val="007A0C83"/>
    <w:rsid w:val="007A0EAA"/>
    <w:rsid w:val="007A1695"/>
    <w:rsid w:val="007A2336"/>
    <w:rsid w:val="007A2C53"/>
    <w:rsid w:val="007A3633"/>
    <w:rsid w:val="007A39E1"/>
    <w:rsid w:val="007A3E80"/>
    <w:rsid w:val="007A42A5"/>
    <w:rsid w:val="007A5147"/>
    <w:rsid w:val="007A54AE"/>
    <w:rsid w:val="007A6135"/>
    <w:rsid w:val="007A6ADA"/>
    <w:rsid w:val="007A6E14"/>
    <w:rsid w:val="007A784A"/>
    <w:rsid w:val="007A7986"/>
    <w:rsid w:val="007A7D01"/>
    <w:rsid w:val="007A7F71"/>
    <w:rsid w:val="007B07C9"/>
    <w:rsid w:val="007B085A"/>
    <w:rsid w:val="007B0F5E"/>
    <w:rsid w:val="007B1D42"/>
    <w:rsid w:val="007B1F16"/>
    <w:rsid w:val="007B2021"/>
    <w:rsid w:val="007B2574"/>
    <w:rsid w:val="007B2D54"/>
    <w:rsid w:val="007B3378"/>
    <w:rsid w:val="007B42D3"/>
    <w:rsid w:val="007B5029"/>
    <w:rsid w:val="007B5324"/>
    <w:rsid w:val="007B5C54"/>
    <w:rsid w:val="007B5FD9"/>
    <w:rsid w:val="007B6291"/>
    <w:rsid w:val="007B63AA"/>
    <w:rsid w:val="007B64B6"/>
    <w:rsid w:val="007B6816"/>
    <w:rsid w:val="007B68F4"/>
    <w:rsid w:val="007C08BC"/>
    <w:rsid w:val="007C0DBE"/>
    <w:rsid w:val="007C1086"/>
    <w:rsid w:val="007C1F1B"/>
    <w:rsid w:val="007C1F8C"/>
    <w:rsid w:val="007C28AC"/>
    <w:rsid w:val="007C33C2"/>
    <w:rsid w:val="007C3610"/>
    <w:rsid w:val="007C475A"/>
    <w:rsid w:val="007C5E11"/>
    <w:rsid w:val="007C6179"/>
    <w:rsid w:val="007C6F52"/>
    <w:rsid w:val="007C71BB"/>
    <w:rsid w:val="007C7945"/>
    <w:rsid w:val="007D039F"/>
    <w:rsid w:val="007D13D5"/>
    <w:rsid w:val="007D1BC3"/>
    <w:rsid w:val="007D22AA"/>
    <w:rsid w:val="007D22EA"/>
    <w:rsid w:val="007D3AB9"/>
    <w:rsid w:val="007D4D4D"/>
    <w:rsid w:val="007D572B"/>
    <w:rsid w:val="007D74E0"/>
    <w:rsid w:val="007D7AD8"/>
    <w:rsid w:val="007E0933"/>
    <w:rsid w:val="007E0A01"/>
    <w:rsid w:val="007E2FA8"/>
    <w:rsid w:val="007E34EE"/>
    <w:rsid w:val="007E3B37"/>
    <w:rsid w:val="007E3F2A"/>
    <w:rsid w:val="007E4203"/>
    <w:rsid w:val="007E497C"/>
    <w:rsid w:val="007E4F59"/>
    <w:rsid w:val="007E5287"/>
    <w:rsid w:val="007E5F47"/>
    <w:rsid w:val="007E642B"/>
    <w:rsid w:val="007E675A"/>
    <w:rsid w:val="007E6FB0"/>
    <w:rsid w:val="007E7654"/>
    <w:rsid w:val="007E78FE"/>
    <w:rsid w:val="007E7F9A"/>
    <w:rsid w:val="007F07C8"/>
    <w:rsid w:val="007F09E6"/>
    <w:rsid w:val="007F0D82"/>
    <w:rsid w:val="007F0DCB"/>
    <w:rsid w:val="007F126F"/>
    <w:rsid w:val="007F1E68"/>
    <w:rsid w:val="007F20F1"/>
    <w:rsid w:val="007F247A"/>
    <w:rsid w:val="007F2AC2"/>
    <w:rsid w:val="007F373F"/>
    <w:rsid w:val="007F3D56"/>
    <w:rsid w:val="007F4357"/>
    <w:rsid w:val="007F48AA"/>
    <w:rsid w:val="007F4E3B"/>
    <w:rsid w:val="007F5079"/>
    <w:rsid w:val="007F536A"/>
    <w:rsid w:val="007F538D"/>
    <w:rsid w:val="007F53F7"/>
    <w:rsid w:val="007F5BC3"/>
    <w:rsid w:val="007F60CD"/>
    <w:rsid w:val="007F76F3"/>
    <w:rsid w:val="007F79FA"/>
    <w:rsid w:val="007F7B58"/>
    <w:rsid w:val="007F7ED3"/>
    <w:rsid w:val="00800220"/>
    <w:rsid w:val="00800E2F"/>
    <w:rsid w:val="00801079"/>
    <w:rsid w:val="00801464"/>
    <w:rsid w:val="008016BA"/>
    <w:rsid w:val="00801D0C"/>
    <w:rsid w:val="0080218B"/>
    <w:rsid w:val="0080266C"/>
    <w:rsid w:val="00802E9A"/>
    <w:rsid w:val="008032E7"/>
    <w:rsid w:val="00805021"/>
    <w:rsid w:val="008058E8"/>
    <w:rsid w:val="00805B03"/>
    <w:rsid w:val="00805E0A"/>
    <w:rsid w:val="00807E74"/>
    <w:rsid w:val="00810300"/>
    <w:rsid w:val="008103FE"/>
    <w:rsid w:val="00810429"/>
    <w:rsid w:val="00810B54"/>
    <w:rsid w:val="00810FE2"/>
    <w:rsid w:val="00811F38"/>
    <w:rsid w:val="008126FB"/>
    <w:rsid w:val="008129D6"/>
    <w:rsid w:val="00812CCD"/>
    <w:rsid w:val="00812DDA"/>
    <w:rsid w:val="00813275"/>
    <w:rsid w:val="0081398F"/>
    <w:rsid w:val="008143C2"/>
    <w:rsid w:val="008145D5"/>
    <w:rsid w:val="0081485A"/>
    <w:rsid w:val="008148A0"/>
    <w:rsid w:val="008169F0"/>
    <w:rsid w:val="00817BC4"/>
    <w:rsid w:val="00817F4B"/>
    <w:rsid w:val="00820593"/>
    <w:rsid w:val="0082073F"/>
    <w:rsid w:val="00820871"/>
    <w:rsid w:val="00820977"/>
    <w:rsid w:val="00820CC3"/>
    <w:rsid w:val="008210B1"/>
    <w:rsid w:val="0082172A"/>
    <w:rsid w:val="00821AE8"/>
    <w:rsid w:val="00821FE1"/>
    <w:rsid w:val="008222B4"/>
    <w:rsid w:val="008224A6"/>
    <w:rsid w:val="00822C6A"/>
    <w:rsid w:val="008230F2"/>
    <w:rsid w:val="008231BC"/>
    <w:rsid w:val="008238B2"/>
    <w:rsid w:val="00823D00"/>
    <w:rsid w:val="00824947"/>
    <w:rsid w:val="00824BCC"/>
    <w:rsid w:val="008252D8"/>
    <w:rsid w:val="008254DC"/>
    <w:rsid w:val="00825910"/>
    <w:rsid w:val="0082611E"/>
    <w:rsid w:val="008273A1"/>
    <w:rsid w:val="0082740F"/>
    <w:rsid w:val="0082777A"/>
    <w:rsid w:val="00827A6F"/>
    <w:rsid w:val="00830B69"/>
    <w:rsid w:val="00830CDB"/>
    <w:rsid w:val="008318AB"/>
    <w:rsid w:val="00831F29"/>
    <w:rsid w:val="00832879"/>
    <w:rsid w:val="00832C82"/>
    <w:rsid w:val="008334BF"/>
    <w:rsid w:val="008343A4"/>
    <w:rsid w:val="00834754"/>
    <w:rsid w:val="00834778"/>
    <w:rsid w:val="00834933"/>
    <w:rsid w:val="00835130"/>
    <w:rsid w:val="00835DAC"/>
    <w:rsid w:val="0083667C"/>
    <w:rsid w:val="008368B2"/>
    <w:rsid w:val="00837072"/>
    <w:rsid w:val="0083744C"/>
    <w:rsid w:val="00837703"/>
    <w:rsid w:val="00837CF4"/>
    <w:rsid w:val="00840008"/>
    <w:rsid w:val="00840CF2"/>
    <w:rsid w:val="00840DB0"/>
    <w:rsid w:val="00842C2E"/>
    <w:rsid w:val="00842F18"/>
    <w:rsid w:val="008434ED"/>
    <w:rsid w:val="008434FD"/>
    <w:rsid w:val="0084405A"/>
    <w:rsid w:val="00844311"/>
    <w:rsid w:val="008444E0"/>
    <w:rsid w:val="008447A8"/>
    <w:rsid w:val="00844B8F"/>
    <w:rsid w:val="00844C04"/>
    <w:rsid w:val="00845138"/>
    <w:rsid w:val="0084515B"/>
    <w:rsid w:val="00845D37"/>
    <w:rsid w:val="00845F81"/>
    <w:rsid w:val="0084652B"/>
    <w:rsid w:val="00846744"/>
    <w:rsid w:val="008469F1"/>
    <w:rsid w:val="00846D69"/>
    <w:rsid w:val="0084727D"/>
    <w:rsid w:val="00847E52"/>
    <w:rsid w:val="00850E4C"/>
    <w:rsid w:val="008512DA"/>
    <w:rsid w:val="008513A4"/>
    <w:rsid w:val="008522D4"/>
    <w:rsid w:val="0085275A"/>
    <w:rsid w:val="008529E9"/>
    <w:rsid w:val="00852A5A"/>
    <w:rsid w:val="00852C92"/>
    <w:rsid w:val="00852CDD"/>
    <w:rsid w:val="00852F55"/>
    <w:rsid w:val="008533D7"/>
    <w:rsid w:val="008537DD"/>
    <w:rsid w:val="00853AE3"/>
    <w:rsid w:val="00853B17"/>
    <w:rsid w:val="00854794"/>
    <w:rsid w:val="00854869"/>
    <w:rsid w:val="0085602E"/>
    <w:rsid w:val="00856A2E"/>
    <w:rsid w:val="008574EA"/>
    <w:rsid w:val="00857668"/>
    <w:rsid w:val="0085781D"/>
    <w:rsid w:val="00860168"/>
    <w:rsid w:val="0086019A"/>
    <w:rsid w:val="008606C3"/>
    <w:rsid w:val="00860A51"/>
    <w:rsid w:val="00860FBC"/>
    <w:rsid w:val="008616EE"/>
    <w:rsid w:val="00861E0A"/>
    <w:rsid w:val="00862591"/>
    <w:rsid w:val="00862AD6"/>
    <w:rsid w:val="00862DBC"/>
    <w:rsid w:val="0086377B"/>
    <w:rsid w:val="00863D91"/>
    <w:rsid w:val="0086469D"/>
    <w:rsid w:val="0086484B"/>
    <w:rsid w:val="00864F70"/>
    <w:rsid w:val="00865FA4"/>
    <w:rsid w:val="00866067"/>
    <w:rsid w:val="00866944"/>
    <w:rsid w:val="008679DA"/>
    <w:rsid w:val="00867A1D"/>
    <w:rsid w:val="00867D1A"/>
    <w:rsid w:val="00867FB6"/>
    <w:rsid w:val="0087032A"/>
    <w:rsid w:val="00870550"/>
    <w:rsid w:val="00870B1A"/>
    <w:rsid w:val="00870B36"/>
    <w:rsid w:val="00870C11"/>
    <w:rsid w:val="00871E1C"/>
    <w:rsid w:val="00872836"/>
    <w:rsid w:val="00872A64"/>
    <w:rsid w:val="00872C22"/>
    <w:rsid w:val="0087333E"/>
    <w:rsid w:val="008734CA"/>
    <w:rsid w:val="008735AA"/>
    <w:rsid w:val="008735C7"/>
    <w:rsid w:val="00875400"/>
    <w:rsid w:val="008756DA"/>
    <w:rsid w:val="00875994"/>
    <w:rsid w:val="00876CD9"/>
    <w:rsid w:val="00880091"/>
    <w:rsid w:val="00880AA1"/>
    <w:rsid w:val="00880D1F"/>
    <w:rsid w:val="0088108F"/>
    <w:rsid w:val="00881BA6"/>
    <w:rsid w:val="00882315"/>
    <w:rsid w:val="0088283A"/>
    <w:rsid w:val="00882A35"/>
    <w:rsid w:val="00882DAA"/>
    <w:rsid w:val="00882F97"/>
    <w:rsid w:val="0088306B"/>
    <w:rsid w:val="008830E1"/>
    <w:rsid w:val="008837E2"/>
    <w:rsid w:val="00883D11"/>
    <w:rsid w:val="008843C1"/>
    <w:rsid w:val="0088517E"/>
    <w:rsid w:val="008856FC"/>
    <w:rsid w:val="0088596E"/>
    <w:rsid w:val="00886B48"/>
    <w:rsid w:val="00886E90"/>
    <w:rsid w:val="008871F9"/>
    <w:rsid w:val="008872E1"/>
    <w:rsid w:val="008879DA"/>
    <w:rsid w:val="00887E09"/>
    <w:rsid w:val="00890E2F"/>
    <w:rsid w:val="00890F18"/>
    <w:rsid w:val="00891B0A"/>
    <w:rsid w:val="0089259F"/>
    <w:rsid w:val="00892A4C"/>
    <w:rsid w:val="00893156"/>
    <w:rsid w:val="008941FF"/>
    <w:rsid w:val="00894B5F"/>
    <w:rsid w:val="00895BB2"/>
    <w:rsid w:val="00896EBE"/>
    <w:rsid w:val="0089704C"/>
    <w:rsid w:val="008971B6"/>
    <w:rsid w:val="008A030C"/>
    <w:rsid w:val="008A0F62"/>
    <w:rsid w:val="008A0FD2"/>
    <w:rsid w:val="008A1681"/>
    <w:rsid w:val="008A16C9"/>
    <w:rsid w:val="008A1C78"/>
    <w:rsid w:val="008A2762"/>
    <w:rsid w:val="008A2EF1"/>
    <w:rsid w:val="008A3688"/>
    <w:rsid w:val="008A3E15"/>
    <w:rsid w:val="008A4217"/>
    <w:rsid w:val="008A453F"/>
    <w:rsid w:val="008A4928"/>
    <w:rsid w:val="008A4EB5"/>
    <w:rsid w:val="008A59E9"/>
    <w:rsid w:val="008A7BBC"/>
    <w:rsid w:val="008B088C"/>
    <w:rsid w:val="008B0AE3"/>
    <w:rsid w:val="008B15E3"/>
    <w:rsid w:val="008B162F"/>
    <w:rsid w:val="008B1DA9"/>
    <w:rsid w:val="008B3C87"/>
    <w:rsid w:val="008B4673"/>
    <w:rsid w:val="008B483E"/>
    <w:rsid w:val="008B5678"/>
    <w:rsid w:val="008B5B57"/>
    <w:rsid w:val="008B5F99"/>
    <w:rsid w:val="008B5FFC"/>
    <w:rsid w:val="008B60E9"/>
    <w:rsid w:val="008B69CD"/>
    <w:rsid w:val="008B6B2C"/>
    <w:rsid w:val="008B7405"/>
    <w:rsid w:val="008B7B24"/>
    <w:rsid w:val="008C1A37"/>
    <w:rsid w:val="008C2843"/>
    <w:rsid w:val="008C32D5"/>
    <w:rsid w:val="008C3743"/>
    <w:rsid w:val="008C3DB9"/>
    <w:rsid w:val="008C41EF"/>
    <w:rsid w:val="008C5125"/>
    <w:rsid w:val="008C5293"/>
    <w:rsid w:val="008C59B5"/>
    <w:rsid w:val="008C5AF9"/>
    <w:rsid w:val="008C5B59"/>
    <w:rsid w:val="008C78E0"/>
    <w:rsid w:val="008C7A5F"/>
    <w:rsid w:val="008D0486"/>
    <w:rsid w:val="008D06F7"/>
    <w:rsid w:val="008D0789"/>
    <w:rsid w:val="008D0C6C"/>
    <w:rsid w:val="008D1467"/>
    <w:rsid w:val="008D1725"/>
    <w:rsid w:val="008D1FB3"/>
    <w:rsid w:val="008D24E5"/>
    <w:rsid w:val="008D2F27"/>
    <w:rsid w:val="008D424D"/>
    <w:rsid w:val="008D4EFD"/>
    <w:rsid w:val="008D6013"/>
    <w:rsid w:val="008D6133"/>
    <w:rsid w:val="008D672C"/>
    <w:rsid w:val="008D76E3"/>
    <w:rsid w:val="008E0416"/>
    <w:rsid w:val="008E093A"/>
    <w:rsid w:val="008E1EE2"/>
    <w:rsid w:val="008E2012"/>
    <w:rsid w:val="008E2031"/>
    <w:rsid w:val="008E2B6A"/>
    <w:rsid w:val="008E3143"/>
    <w:rsid w:val="008E31B7"/>
    <w:rsid w:val="008E35F4"/>
    <w:rsid w:val="008E3D19"/>
    <w:rsid w:val="008E54F5"/>
    <w:rsid w:val="008E5985"/>
    <w:rsid w:val="008E5BC2"/>
    <w:rsid w:val="008E5D01"/>
    <w:rsid w:val="008E614A"/>
    <w:rsid w:val="008E65E0"/>
    <w:rsid w:val="008E6704"/>
    <w:rsid w:val="008E6DBD"/>
    <w:rsid w:val="008E701D"/>
    <w:rsid w:val="008E760A"/>
    <w:rsid w:val="008E76A6"/>
    <w:rsid w:val="008F0041"/>
    <w:rsid w:val="008F0275"/>
    <w:rsid w:val="008F0722"/>
    <w:rsid w:val="008F0E0B"/>
    <w:rsid w:val="008F197C"/>
    <w:rsid w:val="008F2B1C"/>
    <w:rsid w:val="008F2F39"/>
    <w:rsid w:val="008F3350"/>
    <w:rsid w:val="008F34AC"/>
    <w:rsid w:val="008F352A"/>
    <w:rsid w:val="008F37FD"/>
    <w:rsid w:val="008F40DD"/>
    <w:rsid w:val="008F56FF"/>
    <w:rsid w:val="008F5953"/>
    <w:rsid w:val="008F5E0D"/>
    <w:rsid w:val="008F622F"/>
    <w:rsid w:val="008F64E3"/>
    <w:rsid w:val="008F672C"/>
    <w:rsid w:val="008F7903"/>
    <w:rsid w:val="0090025D"/>
    <w:rsid w:val="00900BEF"/>
    <w:rsid w:val="009015B4"/>
    <w:rsid w:val="00902729"/>
    <w:rsid w:val="00902B4B"/>
    <w:rsid w:val="0090451B"/>
    <w:rsid w:val="009048D9"/>
    <w:rsid w:val="0090490C"/>
    <w:rsid w:val="009057AA"/>
    <w:rsid w:val="00905B77"/>
    <w:rsid w:val="00905EA8"/>
    <w:rsid w:val="00906C24"/>
    <w:rsid w:val="00906EE0"/>
    <w:rsid w:val="0090740B"/>
    <w:rsid w:val="009075C7"/>
    <w:rsid w:val="00907B4B"/>
    <w:rsid w:val="00907EB0"/>
    <w:rsid w:val="00907F97"/>
    <w:rsid w:val="00910C55"/>
    <w:rsid w:val="00910EA7"/>
    <w:rsid w:val="00910ED0"/>
    <w:rsid w:val="00910ED3"/>
    <w:rsid w:val="00913368"/>
    <w:rsid w:val="009145E8"/>
    <w:rsid w:val="00914FA3"/>
    <w:rsid w:val="00915187"/>
    <w:rsid w:val="009151B8"/>
    <w:rsid w:val="00915F5F"/>
    <w:rsid w:val="00916526"/>
    <w:rsid w:val="00916D14"/>
    <w:rsid w:val="00917203"/>
    <w:rsid w:val="009207AB"/>
    <w:rsid w:val="00922569"/>
    <w:rsid w:val="009228C4"/>
    <w:rsid w:val="00922992"/>
    <w:rsid w:val="00922BDD"/>
    <w:rsid w:val="00923340"/>
    <w:rsid w:val="0092375A"/>
    <w:rsid w:val="009237E4"/>
    <w:rsid w:val="00923969"/>
    <w:rsid w:val="00923EE4"/>
    <w:rsid w:val="00924169"/>
    <w:rsid w:val="0092442E"/>
    <w:rsid w:val="00925E32"/>
    <w:rsid w:val="00927EAB"/>
    <w:rsid w:val="00930076"/>
    <w:rsid w:val="00930166"/>
    <w:rsid w:val="009304FB"/>
    <w:rsid w:val="00930E05"/>
    <w:rsid w:val="009312F0"/>
    <w:rsid w:val="009317B8"/>
    <w:rsid w:val="00931A5A"/>
    <w:rsid w:val="00931A93"/>
    <w:rsid w:val="0093264A"/>
    <w:rsid w:val="00932A25"/>
    <w:rsid w:val="00932EB4"/>
    <w:rsid w:val="00934371"/>
    <w:rsid w:val="00934470"/>
    <w:rsid w:val="009344F7"/>
    <w:rsid w:val="009346C9"/>
    <w:rsid w:val="00934C2E"/>
    <w:rsid w:val="00935344"/>
    <w:rsid w:val="0093589E"/>
    <w:rsid w:val="00935CA6"/>
    <w:rsid w:val="00936062"/>
    <w:rsid w:val="0093615C"/>
    <w:rsid w:val="00936D93"/>
    <w:rsid w:val="00937AF6"/>
    <w:rsid w:val="00937D45"/>
    <w:rsid w:val="00940E82"/>
    <w:rsid w:val="0094184B"/>
    <w:rsid w:val="0094188B"/>
    <w:rsid w:val="00941FB4"/>
    <w:rsid w:val="009435F9"/>
    <w:rsid w:val="00943BB2"/>
    <w:rsid w:val="00945606"/>
    <w:rsid w:val="0094591F"/>
    <w:rsid w:val="00945C17"/>
    <w:rsid w:val="009465B8"/>
    <w:rsid w:val="0094691A"/>
    <w:rsid w:val="009475EA"/>
    <w:rsid w:val="00947B07"/>
    <w:rsid w:val="00947C06"/>
    <w:rsid w:val="00947C57"/>
    <w:rsid w:val="00947E5C"/>
    <w:rsid w:val="00951BDD"/>
    <w:rsid w:val="00951D9B"/>
    <w:rsid w:val="0095265B"/>
    <w:rsid w:val="00952D5B"/>
    <w:rsid w:val="00953265"/>
    <w:rsid w:val="00953F68"/>
    <w:rsid w:val="0095413B"/>
    <w:rsid w:val="00954FD7"/>
    <w:rsid w:val="00955312"/>
    <w:rsid w:val="00955CE9"/>
    <w:rsid w:val="00955F8E"/>
    <w:rsid w:val="0095666F"/>
    <w:rsid w:val="00957056"/>
    <w:rsid w:val="0095721F"/>
    <w:rsid w:val="00961022"/>
    <w:rsid w:val="00961960"/>
    <w:rsid w:val="00962C1C"/>
    <w:rsid w:val="00962DEB"/>
    <w:rsid w:val="00962FFC"/>
    <w:rsid w:val="009631BC"/>
    <w:rsid w:val="00963530"/>
    <w:rsid w:val="00963847"/>
    <w:rsid w:val="00963AD1"/>
    <w:rsid w:val="00963D8E"/>
    <w:rsid w:val="00963DF9"/>
    <w:rsid w:val="009640E0"/>
    <w:rsid w:val="00964324"/>
    <w:rsid w:val="0096452F"/>
    <w:rsid w:val="009645FD"/>
    <w:rsid w:val="00964621"/>
    <w:rsid w:val="00964983"/>
    <w:rsid w:val="00964AC8"/>
    <w:rsid w:val="00964DAE"/>
    <w:rsid w:val="00964FE8"/>
    <w:rsid w:val="009654CB"/>
    <w:rsid w:val="009655D4"/>
    <w:rsid w:val="0096573D"/>
    <w:rsid w:val="00965AA8"/>
    <w:rsid w:val="00965CF4"/>
    <w:rsid w:val="00965FE1"/>
    <w:rsid w:val="0096627C"/>
    <w:rsid w:val="00966320"/>
    <w:rsid w:val="00966D05"/>
    <w:rsid w:val="00966F83"/>
    <w:rsid w:val="00967E10"/>
    <w:rsid w:val="009700B6"/>
    <w:rsid w:val="0097107B"/>
    <w:rsid w:val="0097122D"/>
    <w:rsid w:val="00971248"/>
    <w:rsid w:val="00971591"/>
    <w:rsid w:val="00971C4D"/>
    <w:rsid w:val="00972FC5"/>
    <w:rsid w:val="00974003"/>
    <w:rsid w:val="00974C94"/>
    <w:rsid w:val="00974E39"/>
    <w:rsid w:val="00975261"/>
    <w:rsid w:val="00975CE0"/>
    <w:rsid w:val="00975DFB"/>
    <w:rsid w:val="00975F11"/>
    <w:rsid w:val="00975F23"/>
    <w:rsid w:val="00976391"/>
    <w:rsid w:val="00976888"/>
    <w:rsid w:val="00976E4D"/>
    <w:rsid w:val="00977B8B"/>
    <w:rsid w:val="00977DBF"/>
    <w:rsid w:val="00977FB2"/>
    <w:rsid w:val="009802F2"/>
    <w:rsid w:val="009807B3"/>
    <w:rsid w:val="00980867"/>
    <w:rsid w:val="009812CB"/>
    <w:rsid w:val="00981BB9"/>
    <w:rsid w:val="009821D2"/>
    <w:rsid w:val="009822BD"/>
    <w:rsid w:val="009835D9"/>
    <w:rsid w:val="009836AF"/>
    <w:rsid w:val="0098395E"/>
    <w:rsid w:val="00983C31"/>
    <w:rsid w:val="00983EA8"/>
    <w:rsid w:val="00985BCA"/>
    <w:rsid w:val="0098614D"/>
    <w:rsid w:val="0098652B"/>
    <w:rsid w:val="00986C0C"/>
    <w:rsid w:val="00986CFF"/>
    <w:rsid w:val="00987E42"/>
    <w:rsid w:val="0099005A"/>
    <w:rsid w:val="0099077B"/>
    <w:rsid w:val="009910E7"/>
    <w:rsid w:val="00991147"/>
    <w:rsid w:val="0099140E"/>
    <w:rsid w:val="009918CF"/>
    <w:rsid w:val="00991B96"/>
    <w:rsid w:val="00991F77"/>
    <w:rsid w:val="009934B9"/>
    <w:rsid w:val="00993749"/>
    <w:rsid w:val="00993EBB"/>
    <w:rsid w:val="00994003"/>
    <w:rsid w:val="00994AE2"/>
    <w:rsid w:val="009952E9"/>
    <w:rsid w:val="00995620"/>
    <w:rsid w:val="00995AA9"/>
    <w:rsid w:val="00997172"/>
    <w:rsid w:val="00997FCA"/>
    <w:rsid w:val="009A0127"/>
    <w:rsid w:val="009A18F1"/>
    <w:rsid w:val="009A2067"/>
    <w:rsid w:val="009A2328"/>
    <w:rsid w:val="009A250E"/>
    <w:rsid w:val="009A3419"/>
    <w:rsid w:val="009A3EAF"/>
    <w:rsid w:val="009A406B"/>
    <w:rsid w:val="009A4190"/>
    <w:rsid w:val="009A44DE"/>
    <w:rsid w:val="009A47EF"/>
    <w:rsid w:val="009A5118"/>
    <w:rsid w:val="009A55C4"/>
    <w:rsid w:val="009A5E55"/>
    <w:rsid w:val="009A69DE"/>
    <w:rsid w:val="009A6B62"/>
    <w:rsid w:val="009A7CE1"/>
    <w:rsid w:val="009B09F8"/>
    <w:rsid w:val="009B0E70"/>
    <w:rsid w:val="009B0FB2"/>
    <w:rsid w:val="009B1035"/>
    <w:rsid w:val="009B1B2E"/>
    <w:rsid w:val="009B1C48"/>
    <w:rsid w:val="009B239F"/>
    <w:rsid w:val="009B2A0D"/>
    <w:rsid w:val="009B2D1D"/>
    <w:rsid w:val="009B2E3A"/>
    <w:rsid w:val="009B371A"/>
    <w:rsid w:val="009B4777"/>
    <w:rsid w:val="009B497D"/>
    <w:rsid w:val="009B5568"/>
    <w:rsid w:val="009B595A"/>
    <w:rsid w:val="009B5E21"/>
    <w:rsid w:val="009B5E67"/>
    <w:rsid w:val="009B63E3"/>
    <w:rsid w:val="009B6C15"/>
    <w:rsid w:val="009B705F"/>
    <w:rsid w:val="009B73E4"/>
    <w:rsid w:val="009B789C"/>
    <w:rsid w:val="009B7B62"/>
    <w:rsid w:val="009B7C85"/>
    <w:rsid w:val="009C078B"/>
    <w:rsid w:val="009C07F3"/>
    <w:rsid w:val="009C088C"/>
    <w:rsid w:val="009C09D6"/>
    <w:rsid w:val="009C1998"/>
    <w:rsid w:val="009C1AE7"/>
    <w:rsid w:val="009C2994"/>
    <w:rsid w:val="009C2D8C"/>
    <w:rsid w:val="009C3142"/>
    <w:rsid w:val="009C35EE"/>
    <w:rsid w:val="009C3771"/>
    <w:rsid w:val="009C3FC7"/>
    <w:rsid w:val="009C40AF"/>
    <w:rsid w:val="009C4BA7"/>
    <w:rsid w:val="009C5194"/>
    <w:rsid w:val="009C532F"/>
    <w:rsid w:val="009C609B"/>
    <w:rsid w:val="009C6221"/>
    <w:rsid w:val="009C6293"/>
    <w:rsid w:val="009C6773"/>
    <w:rsid w:val="009C68C4"/>
    <w:rsid w:val="009C6B3A"/>
    <w:rsid w:val="009C70D9"/>
    <w:rsid w:val="009C759B"/>
    <w:rsid w:val="009C766B"/>
    <w:rsid w:val="009D01C2"/>
    <w:rsid w:val="009D09B2"/>
    <w:rsid w:val="009D0B6E"/>
    <w:rsid w:val="009D123E"/>
    <w:rsid w:val="009D14CB"/>
    <w:rsid w:val="009D150B"/>
    <w:rsid w:val="009D16A0"/>
    <w:rsid w:val="009D239B"/>
    <w:rsid w:val="009D2EB1"/>
    <w:rsid w:val="009D34D1"/>
    <w:rsid w:val="009D3505"/>
    <w:rsid w:val="009D361F"/>
    <w:rsid w:val="009D3A4F"/>
    <w:rsid w:val="009D49F0"/>
    <w:rsid w:val="009D4AD5"/>
    <w:rsid w:val="009D534A"/>
    <w:rsid w:val="009D5459"/>
    <w:rsid w:val="009D5C50"/>
    <w:rsid w:val="009D6603"/>
    <w:rsid w:val="009D7D1F"/>
    <w:rsid w:val="009D7E02"/>
    <w:rsid w:val="009E0CF4"/>
    <w:rsid w:val="009E1329"/>
    <w:rsid w:val="009E1D6A"/>
    <w:rsid w:val="009E2D0D"/>
    <w:rsid w:val="009E344B"/>
    <w:rsid w:val="009E426E"/>
    <w:rsid w:val="009E4567"/>
    <w:rsid w:val="009E5A50"/>
    <w:rsid w:val="009E5E33"/>
    <w:rsid w:val="009E617B"/>
    <w:rsid w:val="009E6FCB"/>
    <w:rsid w:val="009F070C"/>
    <w:rsid w:val="009F090E"/>
    <w:rsid w:val="009F0BD4"/>
    <w:rsid w:val="009F0DE9"/>
    <w:rsid w:val="009F11B7"/>
    <w:rsid w:val="009F11BF"/>
    <w:rsid w:val="009F1B24"/>
    <w:rsid w:val="009F2BF9"/>
    <w:rsid w:val="009F36A5"/>
    <w:rsid w:val="009F399E"/>
    <w:rsid w:val="009F3E17"/>
    <w:rsid w:val="009F4556"/>
    <w:rsid w:val="009F4873"/>
    <w:rsid w:val="009F4CF2"/>
    <w:rsid w:val="009F4F45"/>
    <w:rsid w:val="009F5112"/>
    <w:rsid w:val="009F57A4"/>
    <w:rsid w:val="009F5B1D"/>
    <w:rsid w:val="009F5D2B"/>
    <w:rsid w:val="009F6BC2"/>
    <w:rsid w:val="009F6EBF"/>
    <w:rsid w:val="009F6FFC"/>
    <w:rsid w:val="009F7424"/>
    <w:rsid w:val="009F746C"/>
    <w:rsid w:val="009F782A"/>
    <w:rsid w:val="009F79B5"/>
    <w:rsid w:val="009F7C8A"/>
    <w:rsid w:val="00A00AAF"/>
    <w:rsid w:val="00A00D82"/>
    <w:rsid w:val="00A018EC"/>
    <w:rsid w:val="00A01D2C"/>
    <w:rsid w:val="00A0236F"/>
    <w:rsid w:val="00A0240B"/>
    <w:rsid w:val="00A02D9E"/>
    <w:rsid w:val="00A02F09"/>
    <w:rsid w:val="00A03915"/>
    <w:rsid w:val="00A03D53"/>
    <w:rsid w:val="00A04297"/>
    <w:rsid w:val="00A0477C"/>
    <w:rsid w:val="00A049E7"/>
    <w:rsid w:val="00A056EC"/>
    <w:rsid w:val="00A05DB4"/>
    <w:rsid w:val="00A0652B"/>
    <w:rsid w:val="00A07023"/>
    <w:rsid w:val="00A07106"/>
    <w:rsid w:val="00A07499"/>
    <w:rsid w:val="00A105B9"/>
    <w:rsid w:val="00A1092C"/>
    <w:rsid w:val="00A10BDE"/>
    <w:rsid w:val="00A10C38"/>
    <w:rsid w:val="00A11029"/>
    <w:rsid w:val="00A117F0"/>
    <w:rsid w:val="00A118D1"/>
    <w:rsid w:val="00A124DE"/>
    <w:rsid w:val="00A12AE2"/>
    <w:rsid w:val="00A1307D"/>
    <w:rsid w:val="00A131A8"/>
    <w:rsid w:val="00A135BB"/>
    <w:rsid w:val="00A136F1"/>
    <w:rsid w:val="00A1383B"/>
    <w:rsid w:val="00A1416A"/>
    <w:rsid w:val="00A14880"/>
    <w:rsid w:val="00A153C7"/>
    <w:rsid w:val="00A16448"/>
    <w:rsid w:val="00A1673D"/>
    <w:rsid w:val="00A1735D"/>
    <w:rsid w:val="00A173B5"/>
    <w:rsid w:val="00A17DB7"/>
    <w:rsid w:val="00A20C2B"/>
    <w:rsid w:val="00A20CB1"/>
    <w:rsid w:val="00A20D83"/>
    <w:rsid w:val="00A21470"/>
    <w:rsid w:val="00A214DF"/>
    <w:rsid w:val="00A21767"/>
    <w:rsid w:val="00A22745"/>
    <w:rsid w:val="00A22A65"/>
    <w:rsid w:val="00A22B73"/>
    <w:rsid w:val="00A23581"/>
    <w:rsid w:val="00A23868"/>
    <w:rsid w:val="00A23D27"/>
    <w:rsid w:val="00A24F28"/>
    <w:rsid w:val="00A25564"/>
    <w:rsid w:val="00A2573B"/>
    <w:rsid w:val="00A25C93"/>
    <w:rsid w:val="00A2612A"/>
    <w:rsid w:val="00A270E4"/>
    <w:rsid w:val="00A27543"/>
    <w:rsid w:val="00A27BB7"/>
    <w:rsid w:val="00A3035F"/>
    <w:rsid w:val="00A30505"/>
    <w:rsid w:val="00A30CCD"/>
    <w:rsid w:val="00A31227"/>
    <w:rsid w:val="00A31496"/>
    <w:rsid w:val="00A316C1"/>
    <w:rsid w:val="00A31D39"/>
    <w:rsid w:val="00A33887"/>
    <w:rsid w:val="00A33CDA"/>
    <w:rsid w:val="00A33CE1"/>
    <w:rsid w:val="00A34195"/>
    <w:rsid w:val="00A34AFB"/>
    <w:rsid w:val="00A34BBF"/>
    <w:rsid w:val="00A35001"/>
    <w:rsid w:val="00A36010"/>
    <w:rsid w:val="00A363C1"/>
    <w:rsid w:val="00A36832"/>
    <w:rsid w:val="00A37C1A"/>
    <w:rsid w:val="00A37CBC"/>
    <w:rsid w:val="00A40416"/>
    <w:rsid w:val="00A40499"/>
    <w:rsid w:val="00A40B02"/>
    <w:rsid w:val="00A4150C"/>
    <w:rsid w:val="00A41689"/>
    <w:rsid w:val="00A4226E"/>
    <w:rsid w:val="00A42794"/>
    <w:rsid w:val="00A428A9"/>
    <w:rsid w:val="00A43593"/>
    <w:rsid w:val="00A438AA"/>
    <w:rsid w:val="00A438D9"/>
    <w:rsid w:val="00A43E4C"/>
    <w:rsid w:val="00A446BD"/>
    <w:rsid w:val="00A47CC6"/>
    <w:rsid w:val="00A47F95"/>
    <w:rsid w:val="00A50C5F"/>
    <w:rsid w:val="00A50D5B"/>
    <w:rsid w:val="00A513AC"/>
    <w:rsid w:val="00A51563"/>
    <w:rsid w:val="00A51967"/>
    <w:rsid w:val="00A51D1E"/>
    <w:rsid w:val="00A52D0D"/>
    <w:rsid w:val="00A52FA5"/>
    <w:rsid w:val="00A53003"/>
    <w:rsid w:val="00A530C5"/>
    <w:rsid w:val="00A5345E"/>
    <w:rsid w:val="00A534F5"/>
    <w:rsid w:val="00A543B4"/>
    <w:rsid w:val="00A54937"/>
    <w:rsid w:val="00A54ECB"/>
    <w:rsid w:val="00A54F75"/>
    <w:rsid w:val="00A55E0A"/>
    <w:rsid w:val="00A5645D"/>
    <w:rsid w:val="00A565E3"/>
    <w:rsid w:val="00A572F7"/>
    <w:rsid w:val="00A60363"/>
    <w:rsid w:val="00A6097E"/>
    <w:rsid w:val="00A60DCB"/>
    <w:rsid w:val="00A61063"/>
    <w:rsid w:val="00A61827"/>
    <w:rsid w:val="00A62D35"/>
    <w:rsid w:val="00A62EA6"/>
    <w:rsid w:val="00A62ECF"/>
    <w:rsid w:val="00A63160"/>
    <w:rsid w:val="00A639D2"/>
    <w:rsid w:val="00A641A8"/>
    <w:rsid w:val="00A643FF"/>
    <w:rsid w:val="00A646DF"/>
    <w:rsid w:val="00A64C7B"/>
    <w:rsid w:val="00A64FF7"/>
    <w:rsid w:val="00A65A7D"/>
    <w:rsid w:val="00A667D2"/>
    <w:rsid w:val="00A671E4"/>
    <w:rsid w:val="00A67533"/>
    <w:rsid w:val="00A67645"/>
    <w:rsid w:val="00A67666"/>
    <w:rsid w:val="00A67D9F"/>
    <w:rsid w:val="00A70B12"/>
    <w:rsid w:val="00A70B44"/>
    <w:rsid w:val="00A720BA"/>
    <w:rsid w:val="00A72B77"/>
    <w:rsid w:val="00A72F8D"/>
    <w:rsid w:val="00A73B63"/>
    <w:rsid w:val="00A7456F"/>
    <w:rsid w:val="00A746AE"/>
    <w:rsid w:val="00A74961"/>
    <w:rsid w:val="00A75A0C"/>
    <w:rsid w:val="00A75F71"/>
    <w:rsid w:val="00A76137"/>
    <w:rsid w:val="00A769F5"/>
    <w:rsid w:val="00A76DC2"/>
    <w:rsid w:val="00A7726D"/>
    <w:rsid w:val="00A7757A"/>
    <w:rsid w:val="00A777FB"/>
    <w:rsid w:val="00A779EF"/>
    <w:rsid w:val="00A77AC5"/>
    <w:rsid w:val="00A80A1D"/>
    <w:rsid w:val="00A80F4F"/>
    <w:rsid w:val="00A817DD"/>
    <w:rsid w:val="00A8265C"/>
    <w:rsid w:val="00A831F4"/>
    <w:rsid w:val="00A83682"/>
    <w:rsid w:val="00A84056"/>
    <w:rsid w:val="00A843F6"/>
    <w:rsid w:val="00A8447E"/>
    <w:rsid w:val="00A85E31"/>
    <w:rsid w:val="00A85E75"/>
    <w:rsid w:val="00A86157"/>
    <w:rsid w:val="00A86B4F"/>
    <w:rsid w:val="00A86BB9"/>
    <w:rsid w:val="00A86C06"/>
    <w:rsid w:val="00A87BC6"/>
    <w:rsid w:val="00A90229"/>
    <w:rsid w:val="00A90D2B"/>
    <w:rsid w:val="00A923F7"/>
    <w:rsid w:val="00A924AE"/>
    <w:rsid w:val="00A92E80"/>
    <w:rsid w:val="00A930DA"/>
    <w:rsid w:val="00A9329B"/>
    <w:rsid w:val="00A93620"/>
    <w:rsid w:val="00A943CF"/>
    <w:rsid w:val="00A945BD"/>
    <w:rsid w:val="00A94865"/>
    <w:rsid w:val="00A949EE"/>
    <w:rsid w:val="00A94E2F"/>
    <w:rsid w:val="00A964DC"/>
    <w:rsid w:val="00A96E57"/>
    <w:rsid w:val="00A96E79"/>
    <w:rsid w:val="00A96E91"/>
    <w:rsid w:val="00A9719F"/>
    <w:rsid w:val="00A971BA"/>
    <w:rsid w:val="00A979D7"/>
    <w:rsid w:val="00A97CE6"/>
    <w:rsid w:val="00A97D3E"/>
    <w:rsid w:val="00AA039F"/>
    <w:rsid w:val="00AA0654"/>
    <w:rsid w:val="00AA0A35"/>
    <w:rsid w:val="00AA0BB6"/>
    <w:rsid w:val="00AA0D32"/>
    <w:rsid w:val="00AA0D6F"/>
    <w:rsid w:val="00AA11D6"/>
    <w:rsid w:val="00AA170E"/>
    <w:rsid w:val="00AA17F1"/>
    <w:rsid w:val="00AA188B"/>
    <w:rsid w:val="00AA1E68"/>
    <w:rsid w:val="00AA27C2"/>
    <w:rsid w:val="00AA29C9"/>
    <w:rsid w:val="00AA29D3"/>
    <w:rsid w:val="00AA2A1B"/>
    <w:rsid w:val="00AA2B4C"/>
    <w:rsid w:val="00AA3EE3"/>
    <w:rsid w:val="00AA41C0"/>
    <w:rsid w:val="00AA49BE"/>
    <w:rsid w:val="00AA57C1"/>
    <w:rsid w:val="00AA5E5D"/>
    <w:rsid w:val="00AA76E9"/>
    <w:rsid w:val="00AB0621"/>
    <w:rsid w:val="00AB0692"/>
    <w:rsid w:val="00AB078D"/>
    <w:rsid w:val="00AB08BD"/>
    <w:rsid w:val="00AB0D42"/>
    <w:rsid w:val="00AB1842"/>
    <w:rsid w:val="00AB1A21"/>
    <w:rsid w:val="00AB1F54"/>
    <w:rsid w:val="00AB22EB"/>
    <w:rsid w:val="00AB30F1"/>
    <w:rsid w:val="00AB31E6"/>
    <w:rsid w:val="00AB363A"/>
    <w:rsid w:val="00AB36C5"/>
    <w:rsid w:val="00AB37E1"/>
    <w:rsid w:val="00AB3BD1"/>
    <w:rsid w:val="00AB4689"/>
    <w:rsid w:val="00AB4AFA"/>
    <w:rsid w:val="00AB51CF"/>
    <w:rsid w:val="00AB59A9"/>
    <w:rsid w:val="00AB5B60"/>
    <w:rsid w:val="00AB60EB"/>
    <w:rsid w:val="00AB78F5"/>
    <w:rsid w:val="00AC014B"/>
    <w:rsid w:val="00AC1DAB"/>
    <w:rsid w:val="00AC20EC"/>
    <w:rsid w:val="00AC3109"/>
    <w:rsid w:val="00AC3749"/>
    <w:rsid w:val="00AC3A83"/>
    <w:rsid w:val="00AC3C38"/>
    <w:rsid w:val="00AC416F"/>
    <w:rsid w:val="00AC4A6A"/>
    <w:rsid w:val="00AC4EB8"/>
    <w:rsid w:val="00AC526F"/>
    <w:rsid w:val="00AC54E4"/>
    <w:rsid w:val="00AC5656"/>
    <w:rsid w:val="00AC56E8"/>
    <w:rsid w:val="00AC59A2"/>
    <w:rsid w:val="00AC6542"/>
    <w:rsid w:val="00AC65E9"/>
    <w:rsid w:val="00AC7227"/>
    <w:rsid w:val="00AC72EB"/>
    <w:rsid w:val="00AC7FB4"/>
    <w:rsid w:val="00AD0013"/>
    <w:rsid w:val="00AD0035"/>
    <w:rsid w:val="00AD014A"/>
    <w:rsid w:val="00AD0A22"/>
    <w:rsid w:val="00AD111E"/>
    <w:rsid w:val="00AD1948"/>
    <w:rsid w:val="00AD1C44"/>
    <w:rsid w:val="00AD1E45"/>
    <w:rsid w:val="00AD24CC"/>
    <w:rsid w:val="00AD2AD3"/>
    <w:rsid w:val="00AD2EE9"/>
    <w:rsid w:val="00AD31B2"/>
    <w:rsid w:val="00AD3DDE"/>
    <w:rsid w:val="00AD43ED"/>
    <w:rsid w:val="00AD485F"/>
    <w:rsid w:val="00AD523C"/>
    <w:rsid w:val="00AD5782"/>
    <w:rsid w:val="00AD5B4F"/>
    <w:rsid w:val="00AD62C8"/>
    <w:rsid w:val="00AD67C7"/>
    <w:rsid w:val="00AD7A85"/>
    <w:rsid w:val="00AD7AF0"/>
    <w:rsid w:val="00AE007E"/>
    <w:rsid w:val="00AE0B1B"/>
    <w:rsid w:val="00AE0E04"/>
    <w:rsid w:val="00AE113A"/>
    <w:rsid w:val="00AE1269"/>
    <w:rsid w:val="00AE18AD"/>
    <w:rsid w:val="00AE1CA8"/>
    <w:rsid w:val="00AE2732"/>
    <w:rsid w:val="00AE2ABF"/>
    <w:rsid w:val="00AE2CDF"/>
    <w:rsid w:val="00AE462F"/>
    <w:rsid w:val="00AE47B6"/>
    <w:rsid w:val="00AE534B"/>
    <w:rsid w:val="00AE58A6"/>
    <w:rsid w:val="00AE5B44"/>
    <w:rsid w:val="00AE6C6F"/>
    <w:rsid w:val="00AE708F"/>
    <w:rsid w:val="00AE7A72"/>
    <w:rsid w:val="00AF0086"/>
    <w:rsid w:val="00AF0655"/>
    <w:rsid w:val="00AF0FAE"/>
    <w:rsid w:val="00AF17FE"/>
    <w:rsid w:val="00AF1D46"/>
    <w:rsid w:val="00AF2082"/>
    <w:rsid w:val="00AF3346"/>
    <w:rsid w:val="00AF3608"/>
    <w:rsid w:val="00AF3B3F"/>
    <w:rsid w:val="00AF3BA6"/>
    <w:rsid w:val="00AF3EBA"/>
    <w:rsid w:val="00AF41A1"/>
    <w:rsid w:val="00AF4621"/>
    <w:rsid w:val="00AF4968"/>
    <w:rsid w:val="00AF4ABE"/>
    <w:rsid w:val="00AF4C6C"/>
    <w:rsid w:val="00AF4DCA"/>
    <w:rsid w:val="00AF5593"/>
    <w:rsid w:val="00AF619E"/>
    <w:rsid w:val="00AF7227"/>
    <w:rsid w:val="00AF7393"/>
    <w:rsid w:val="00AF7697"/>
    <w:rsid w:val="00AF7907"/>
    <w:rsid w:val="00AF7A50"/>
    <w:rsid w:val="00B00CA4"/>
    <w:rsid w:val="00B01875"/>
    <w:rsid w:val="00B026FB"/>
    <w:rsid w:val="00B02859"/>
    <w:rsid w:val="00B02BFC"/>
    <w:rsid w:val="00B033A7"/>
    <w:rsid w:val="00B033CE"/>
    <w:rsid w:val="00B03A3F"/>
    <w:rsid w:val="00B03D58"/>
    <w:rsid w:val="00B03E15"/>
    <w:rsid w:val="00B03F2F"/>
    <w:rsid w:val="00B0482E"/>
    <w:rsid w:val="00B04ECB"/>
    <w:rsid w:val="00B055F8"/>
    <w:rsid w:val="00B063B4"/>
    <w:rsid w:val="00B06615"/>
    <w:rsid w:val="00B10AC9"/>
    <w:rsid w:val="00B10B3B"/>
    <w:rsid w:val="00B11338"/>
    <w:rsid w:val="00B117EF"/>
    <w:rsid w:val="00B12ED4"/>
    <w:rsid w:val="00B13100"/>
    <w:rsid w:val="00B14E06"/>
    <w:rsid w:val="00B14E4E"/>
    <w:rsid w:val="00B150B1"/>
    <w:rsid w:val="00B15D04"/>
    <w:rsid w:val="00B15F57"/>
    <w:rsid w:val="00B16798"/>
    <w:rsid w:val="00B1747C"/>
    <w:rsid w:val="00B17779"/>
    <w:rsid w:val="00B2132D"/>
    <w:rsid w:val="00B21376"/>
    <w:rsid w:val="00B21894"/>
    <w:rsid w:val="00B228B0"/>
    <w:rsid w:val="00B22F8A"/>
    <w:rsid w:val="00B23192"/>
    <w:rsid w:val="00B234C1"/>
    <w:rsid w:val="00B238C9"/>
    <w:rsid w:val="00B24B65"/>
    <w:rsid w:val="00B24B9C"/>
    <w:rsid w:val="00B24F30"/>
    <w:rsid w:val="00B25337"/>
    <w:rsid w:val="00B25934"/>
    <w:rsid w:val="00B25C6D"/>
    <w:rsid w:val="00B25D0E"/>
    <w:rsid w:val="00B25EB4"/>
    <w:rsid w:val="00B264FD"/>
    <w:rsid w:val="00B27BFF"/>
    <w:rsid w:val="00B27CB1"/>
    <w:rsid w:val="00B27D58"/>
    <w:rsid w:val="00B3023B"/>
    <w:rsid w:val="00B307AD"/>
    <w:rsid w:val="00B30A51"/>
    <w:rsid w:val="00B3140C"/>
    <w:rsid w:val="00B31DAC"/>
    <w:rsid w:val="00B32CA9"/>
    <w:rsid w:val="00B333A4"/>
    <w:rsid w:val="00B3358F"/>
    <w:rsid w:val="00B336D1"/>
    <w:rsid w:val="00B34011"/>
    <w:rsid w:val="00B345E8"/>
    <w:rsid w:val="00B348DF"/>
    <w:rsid w:val="00B3593E"/>
    <w:rsid w:val="00B369A9"/>
    <w:rsid w:val="00B369C6"/>
    <w:rsid w:val="00B374A2"/>
    <w:rsid w:val="00B37C46"/>
    <w:rsid w:val="00B37CBA"/>
    <w:rsid w:val="00B37F54"/>
    <w:rsid w:val="00B4096C"/>
    <w:rsid w:val="00B40BFE"/>
    <w:rsid w:val="00B40DF4"/>
    <w:rsid w:val="00B415D8"/>
    <w:rsid w:val="00B41A0D"/>
    <w:rsid w:val="00B4216A"/>
    <w:rsid w:val="00B42178"/>
    <w:rsid w:val="00B427CD"/>
    <w:rsid w:val="00B42E12"/>
    <w:rsid w:val="00B42E89"/>
    <w:rsid w:val="00B43066"/>
    <w:rsid w:val="00B435BF"/>
    <w:rsid w:val="00B4406F"/>
    <w:rsid w:val="00B444C8"/>
    <w:rsid w:val="00B446BB"/>
    <w:rsid w:val="00B447CA"/>
    <w:rsid w:val="00B44B3A"/>
    <w:rsid w:val="00B44FFE"/>
    <w:rsid w:val="00B46146"/>
    <w:rsid w:val="00B462D2"/>
    <w:rsid w:val="00B4657F"/>
    <w:rsid w:val="00B46903"/>
    <w:rsid w:val="00B50675"/>
    <w:rsid w:val="00B5096F"/>
    <w:rsid w:val="00B51488"/>
    <w:rsid w:val="00B515B8"/>
    <w:rsid w:val="00B51999"/>
    <w:rsid w:val="00B51BA9"/>
    <w:rsid w:val="00B51FF2"/>
    <w:rsid w:val="00B526DF"/>
    <w:rsid w:val="00B52977"/>
    <w:rsid w:val="00B52D87"/>
    <w:rsid w:val="00B52DF8"/>
    <w:rsid w:val="00B5313E"/>
    <w:rsid w:val="00B5315C"/>
    <w:rsid w:val="00B53422"/>
    <w:rsid w:val="00B54070"/>
    <w:rsid w:val="00B54635"/>
    <w:rsid w:val="00B54ECB"/>
    <w:rsid w:val="00B54F53"/>
    <w:rsid w:val="00B552A9"/>
    <w:rsid w:val="00B558B3"/>
    <w:rsid w:val="00B55BE9"/>
    <w:rsid w:val="00B55C5C"/>
    <w:rsid w:val="00B568AF"/>
    <w:rsid w:val="00B57357"/>
    <w:rsid w:val="00B57863"/>
    <w:rsid w:val="00B57B4F"/>
    <w:rsid w:val="00B57E71"/>
    <w:rsid w:val="00B60487"/>
    <w:rsid w:val="00B60BEB"/>
    <w:rsid w:val="00B61060"/>
    <w:rsid w:val="00B6130C"/>
    <w:rsid w:val="00B61BA6"/>
    <w:rsid w:val="00B61DF0"/>
    <w:rsid w:val="00B62378"/>
    <w:rsid w:val="00B62CDC"/>
    <w:rsid w:val="00B63137"/>
    <w:rsid w:val="00B6361C"/>
    <w:rsid w:val="00B63ADB"/>
    <w:rsid w:val="00B643F6"/>
    <w:rsid w:val="00B64667"/>
    <w:rsid w:val="00B648ED"/>
    <w:rsid w:val="00B6551E"/>
    <w:rsid w:val="00B702BB"/>
    <w:rsid w:val="00B706E3"/>
    <w:rsid w:val="00B70CC1"/>
    <w:rsid w:val="00B70D56"/>
    <w:rsid w:val="00B70F3F"/>
    <w:rsid w:val="00B71741"/>
    <w:rsid w:val="00B71E39"/>
    <w:rsid w:val="00B7238A"/>
    <w:rsid w:val="00B7274E"/>
    <w:rsid w:val="00B72CC6"/>
    <w:rsid w:val="00B72ECA"/>
    <w:rsid w:val="00B732AA"/>
    <w:rsid w:val="00B741F2"/>
    <w:rsid w:val="00B75989"/>
    <w:rsid w:val="00B77B34"/>
    <w:rsid w:val="00B77BA8"/>
    <w:rsid w:val="00B80E39"/>
    <w:rsid w:val="00B81E96"/>
    <w:rsid w:val="00B81FBC"/>
    <w:rsid w:val="00B82343"/>
    <w:rsid w:val="00B82B67"/>
    <w:rsid w:val="00B83081"/>
    <w:rsid w:val="00B83F5D"/>
    <w:rsid w:val="00B8401E"/>
    <w:rsid w:val="00B848E0"/>
    <w:rsid w:val="00B85532"/>
    <w:rsid w:val="00B85847"/>
    <w:rsid w:val="00B8592C"/>
    <w:rsid w:val="00B862E8"/>
    <w:rsid w:val="00B86596"/>
    <w:rsid w:val="00B86675"/>
    <w:rsid w:val="00B86F37"/>
    <w:rsid w:val="00B8756E"/>
    <w:rsid w:val="00B878AE"/>
    <w:rsid w:val="00B90A18"/>
    <w:rsid w:val="00B91C05"/>
    <w:rsid w:val="00B91E98"/>
    <w:rsid w:val="00B91EDA"/>
    <w:rsid w:val="00B9275F"/>
    <w:rsid w:val="00B92EC8"/>
    <w:rsid w:val="00B93884"/>
    <w:rsid w:val="00B9410D"/>
    <w:rsid w:val="00B944AA"/>
    <w:rsid w:val="00B944EA"/>
    <w:rsid w:val="00B958D7"/>
    <w:rsid w:val="00B95B01"/>
    <w:rsid w:val="00B9643B"/>
    <w:rsid w:val="00B966C7"/>
    <w:rsid w:val="00B97BC7"/>
    <w:rsid w:val="00BA00C4"/>
    <w:rsid w:val="00BA01E0"/>
    <w:rsid w:val="00BA04B0"/>
    <w:rsid w:val="00BA17F0"/>
    <w:rsid w:val="00BA212C"/>
    <w:rsid w:val="00BA231F"/>
    <w:rsid w:val="00BA2B37"/>
    <w:rsid w:val="00BA345C"/>
    <w:rsid w:val="00BA3468"/>
    <w:rsid w:val="00BA395F"/>
    <w:rsid w:val="00BA4763"/>
    <w:rsid w:val="00BA4E0F"/>
    <w:rsid w:val="00BA5002"/>
    <w:rsid w:val="00BA54EF"/>
    <w:rsid w:val="00BA597C"/>
    <w:rsid w:val="00BA6114"/>
    <w:rsid w:val="00BA6B2D"/>
    <w:rsid w:val="00BA6D2E"/>
    <w:rsid w:val="00BA6DB1"/>
    <w:rsid w:val="00BA7455"/>
    <w:rsid w:val="00BA7850"/>
    <w:rsid w:val="00BB003D"/>
    <w:rsid w:val="00BB020C"/>
    <w:rsid w:val="00BB02B7"/>
    <w:rsid w:val="00BB0C50"/>
    <w:rsid w:val="00BB15DE"/>
    <w:rsid w:val="00BB16F4"/>
    <w:rsid w:val="00BB16F6"/>
    <w:rsid w:val="00BB2751"/>
    <w:rsid w:val="00BB2D7A"/>
    <w:rsid w:val="00BB2E82"/>
    <w:rsid w:val="00BB3729"/>
    <w:rsid w:val="00BB7531"/>
    <w:rsid w:val="00BC0213"/>
    <w:rsid w:val="00BC0EB9"/>
    <w:rsid w:val="00BC1720"/>
    <w:rsid w:val="00BC23D0"/>
    <w:rsid w:val="00BC2519"/>
    <w:rsid w:val="00BC2848"/>
    <w:rsid w:val="00BC2AE1"/>
    <w:rsid w:val="00BC34D0"/>
    <w:rsid w:val="00BC3E70"/>
    <w:rsid w:val="00BC513D"/>
    <w:rsid w:val="00BC59A3"/>
    <w:rsid w:val="00BC5B60"/>
    <w:rsid w:val="00BC652D"/>
    <w:rsid w:val="00BC7062"/>
    <w:rsid w:val="00BC7279"/>
    <w:rsid w:val="00BC7E22"/>
    <w:rsid w:val="00BC7F6D"/>
    <w:rsid w:val="00BD062E"/>
    <w:rsid w:val="00BD0F71"/>
    <w:rsid w:val="00BD1573"/>
    <w:rsid w:val="00BD16CB"/>
    <w:rsid w:val="00BD1E50"/>
    <w:rsid w:val="00BD2553"/>
    <w:rsid w:val="00BD2562"/>
    <w:rsid w:val="00BD2739"/>
    <w:rsid w:val="00BD29D4"/>
    <w:rsid w:val="00BD2B31"/>
    <w:rsid w:val="00BD3048"/>
    <w:rsid w:val="00BD3756"/>
    <w:rsid w:val="00BD39E9"/>
    <w:rsid w:val="00BD3C08"/>
    <w:rsid w:val="00BD3E64"/>
    <w:rsid w:val="00BD472D"/>
    <w:rsid w:val="00BD4C06"/>
    <w:rsid w:val="00BD51A0"/>
    <w:rsid w:val="00BD582C"/>
    <w:rsid w:val="00BD59AC"/>
    <w:rsid w:val="00BD5BCA"/>
    <w:rsid w:val="00BD6E42"/>
    <w:rsid w:val="00BD7CA5"/>
    <w:rsid w:val="00BE0066"/>
    <w:rsid w:val="00BE03CA"/>
    <w:rsid w:val="00BE0411"/>
    <w:rsid w:val="00BE055E"/>
    <w:rsid w:val="00BE0841"/>
    <w:rsid w:val="00BE0983"/>
    <w:rsid w:val="00BE0EA5"/>
    <w:rsid w:val="00BE1A5A"/>
    <w:rsid w:val="00BE23C9"/>
    <w:rsid w:val="00BE256F"/>
    <w:rsid w:val="00BE2828"/>
    <w:rsid w:val="00BE2AD7"/>
    <w:rsid w:val="00BE2B0A"/>
    <w:rsid w:val="00BE2FB6"/>
    <w:rsid w:val="00BE2FC4"/>
    <w:rsid w:val="00BE3468"/>
    <w:rsid w:val="00BE3831"/>
    <w:rsid w:val="00BE476C"/>
    <w:rsid w:val="00BE53B6"/>
    <w:rsid w:val="00BE59F0"/>
    <w:rsid w:val="00BE682B"/>
    <w:rsid w:val="00BE752B"/>
    <w:rsid w:val="00BE7794"/>
    <w:rsid w:val="00BE7A0F"/>
    <w:rsid w:val="00BE7F17"/>
    <w:rsid w:val="00BE7FD8"/>
    <w:rsid w:val="00BF0B19"/>
    <w:rsid w:val="00BF0D2F"/>
    <w:rsid w:val="00BF0F51"/>
    <w:rsid w:val="00BF126A"/>
    <w:rsid w:val="00BF2243"/>
    <w:rsid w:val="00BF2B05"/>
    <w:rsid w:val="00BF336A"/>
    <w:rsid w:val="00BF3C46"/>
    <w:rsid w:val="00BF51D4"/>
    <w:rsid w:val="00BF55B1"/>
    <w:rsid w:val="00BF68A0"/>
    <w:rsid w:val="00BF7149"/>
    <w:rsid w:val="00BF77FA"/>
    <w:rsid w:val="00BF7AB3"/>
    <w:rsid w:val="00BF7F67"/>
    <w:rsid w:val="00C01033"/>
    <w:rsid w:val="00C011F7"/>
    <w:rsid w:val="00C0156F"/>
    <w:rsid w:val="00C01BAC"/>
    <w:rsid w:val="00C0236F"/>
    <w:rsid w:val="00C02871"/>
    <w:rsid w:val="00C02C81"/>
    <w:rsid w:val="00C02F06"/>
    <w:rsid w:val="00C03BC6"/>
    <w:rsid w:val="00C03F3E"/>
    <w:rsid w:val="00C04422"/>
    <w:rsid w:val="00C04A62"/>
    <w:rsid w:val="00C04B3D"/>
    <w:rsid w:val="00C05A44"/>
    <w:rsid w:val="00C06458"/>
    <w:rsid w:val="00C064D9"/>
    <w:rsid w:val="00C0685A"/>
    <w:rsid w:val="00C06C9E"/>
    <w:rsid w:val="00C06CEB"/>
    <w:rsid w:val="00C10210"/>
    <w:rsid w:val="00C107BF"/>
    <w:rsid w:val="00C10B7E"/>
    <w:rsid w:val="00C11555"/>
    <w:rsid w:val="00C11FD1"/>
    <w:rsid w:val="00C1235D"/>
    <w:rsid w:val="00C127C3"/>
    <w:rsid w:val="00C12D82"/>
    <w:rsid w:val="00C13143"/>
    <w:rsid w:val="00C137F5"/>
    <w:rsid w:val="00C14440"/>
    <w:rsid w:val="00C14C14"/>
    <w:rsid w:val="00C14C9D"/>
    <w:rsid w:val="00C150E2"/>
    <w:rsid w:val="00C154B3"/>
    <w:rsid w:val="00C16048"/>
    <w:rsid w:val="00C16184"/>
    <w:rsid w:val="00C165AD"/>
    <w:rsid w:val="00C16CD2"/>
    <w:rsid w:val="00C175D4"/>
    <w:rsid w:val="00C2052F"/>
    <w:rsid w:val="00C206FA"/>
    <w:rsid w:val="00C2083F"/>
    <w:rsid w:val="00C208BB"/>
    <w:rsid w:val="00C21B0B"/>
    <w:rsid w:val="00C21C81"/>
    <w:rsid w:val="00C22434"/>
    <w:rsid w:val="00C22BC2"/>
    <w:rsid w:val="00C2339F"/>
    <w:rsid w:val="00C235E8"/>
    <w:rsid w:val="00C23658"/>
    <w:rsid w:val="00C23AB5"/>
    <w:rsid w:val="00C23EBD"/>
    <w:rsid w:val="00C24707"/>
    <w:rsid w:val="00C248DE"/>
    <w:rsid w:val="00C262C9"/>
    <w:rsid w:val="00C264EF"/>
    <w:rsid w:val="00C303A3"/>
    <w:rsid w:val="00C30935"/>
    <w:rsid w:val="00C31A63"/>
    <w:rsid w:val="00C31FCB"/>
    <w:rsid w:val="00C3212E"/>
    <w:rsid w:val="00C324E7"/>
    <w:rsid w:val="00C33834"/>
    <w:rsid w:val="00C3395D"/>
    <w:rsid w:val="00C34061"/>
    <w:rsid w:val="00C34908"/>
    <w:rsid w:val="00C34C12"/>
    <w:rsid w:val="00C34C99"/>
    <w:rsid w:val="00C34E2B"/>
    <w:rsid w:val="00C34F3A"/>
    <w:rsid w:val="00C35563"/>
    <w:rsid w:val="00C3587F"/>
    <w:rsid w:val="00C36359"/>
    <w:rsid w:val="00C3649C"/>
    <w:rsid w:val="00C369A4"/>
    <w:rsid w:val="00C36C0F"/>
    <w:rsid w:val="00C36E24"/>
    <w:rsid w:val="00C37CCE"/>
    <w:rsid w:val="00C40177"/>
    <w:rsid w:val="00C42557"/>
    <w:rsid w:val="00C42628"/>
    <w:rsid w:val="00C42AA5"/>
    <w:rsid w:val="00C433AE"/>
    <w:rsid w:val="00C43418"/>
    <w:rsid w:val="00C43604"/>
    <w:rsid w:val="00C4361F"/>
    <w:rsid w:val="00C442FF"/>
    <w:rsid w:val="00C45250"/>
    <w:rsid w:val="00C45A0C"/>
    <w:rsid w:val="00C45A3F"/>
    <w:rsid w:val="00C46165"/>
    <w:rsid w:val="00C46228"/>
    <w:rsid w:val="00C465DF"/>
    <w:rsid w:val="00C468CD"/>
    <w:rsid w:val="00C47803"/>
    <w:rsid w:val="00C47B3F"/>
    <w:rsid w:val="00C47DE4"/>
    <w:rsid w:val="00C47E22"/>
    <w:rsid w:val="00C50476"/>
    <w:rsid w:val="00C50B38"/>
    <w:rsid w:val="00C510C6"/>
    <w:rsid w:val="00C51DDF"/>
    <w:rsid w:val="00C52855"/>
    <w:rsid w:val="00C52C13"/>
    <w:rsid w:val="00C54450"/>
    <w:rsid w:val="00C549F3"/>
    <w:rsid w:val="00C55B6C"/>
    <w:rsid w:val="00C55FF8"/>
    <w:rsid w:val="00C56387"/>
    <w:rsid w:val="00C5670D"/>
    <w:rsid w:val="00C57241"/>
    <w:rsid w:val="00C57515"/>
    <w:rsid w:val="00C578D2"/>
    <w:rsid w:val="00C57B07"/>
    <w:rsid w:val="00C57C76"/>
    <w:rsid w:val="00C6089D"/>
    <w:rsid w:val="00C60AB7"/>
    <w:rsid w:val="00C6188B"/>
    <w:rsid w:val="00C62E2D"/>
    <w:rsid w:val="00C6368D"/>
    <w:rsid w:val="00C637CD"/>
    <w:rsid w:val="00C63A93"/>
    <w:rsid w:val="00C63FAE"/>
    <w:rsid w:val="00C64546"/>
    <w:rsid w:val="00C648AC"/>
    <w:rsid w:val="00C64F6A"/>
    <w:rsid w:val="00C65E79"/>
    <w:rsid w:val="00C66615"/>
    <w:rsid w:val="00C66C7C"/>
    <w:rsid w:val="00C670FC"/>
    <w:rsid w:val="00C67419"/>
    <w:rsid w:val="00C67500"/>
    <w:rsid w:val="00C67D6F"/>
    <w:rsid w:val="00C703D1"/>
    <w:rsid w:val="00C71018"/>
    <w:rsid w:val="00C711F7"/>
    <w:rsid w:val="00C71E0D"/>
    <w:rsid w:val="00C7263C"/>
    <w:rsid w:val="00C73630"/>
    <w:rsid w:val="00C73978"/>
    <w:rsid w:val="00C749F2"/>
    <w:rsid w:val="00C74B22"/>
    <w:rsid w:val="00C74C09"/>
    <w:rsid w:val="00C75299"/>
    <w:rsid w:val="00C75F98"/>
    <w:rsid w:val="00C76BD8"/>
    <w:rsid w:val="00C77710"/>
    <w:rsid w:val="00C77EF9"/>
    <w:rsid w:val="00C8080A"/>
    <w:rsid w:val="00C80BE3"/>
    <w:rsid w:val="00C80EAD"/>
    <w:rsid w:val="00C8234D"/>
    <w:rsid w:val="00C82601"/>
    <w:rsid w:val="00C8267A"/>
    <w:rsid w:val="00C83BFA"/>
    <w:rsid w:val="00C83CA4"/>
    <w:rsid w:val="00C8454D"/>
    <w:rsid w:val="00C845DE"/>
    <w:rsid w:val="00C84E39"/>
    <w:rsid w:val="00C851C3"/>
    <w:rsid w:val="00C86763"/>
    <w:rsid w:val="00C87EF3"/>
    <w:rsid w:val="00C90650"/>
    <w:rsid w:val="00C910E9"/>
    <w:rsid w:val="00C91A5F"/>
    <w:rsid w:val="00C91F01"/>
    <w:rsid w:val="00C92FE6"/>
    <w:rsid w:val="00C93184"/>
    <w:rsid w:val="00C9356D"/>
    <w:rsid w:val="00C93857"/>
    <w:rsid w:val="00C939C1"/>
    <w:rsid w:val="00C93C80"/>
    <w:rsid w:val="00C93C88"/>
    <w:rsid w:val="00C93FE9"/>
    <w:rsid w:val="00C94423"/>
    <w:rsid w:val="00C947CD"/>
    <w:rsid w:val="00C948FD"/>
    <w:rsid w:val="00C94B59"/>
    <w:rsid w:val="00C94EC6"/>
    <w:rsid w:val="00C95D97"/>
    <w:rsid w:val="00C9689C"/>
    <w:rsid w:val="00C96FFA"/>
    <w:rsid w:val="00C9791E"/>
    <w:rsid w:val="00C97A72"/>
    <w:rsid w:val="00C97DC5"/>
    <w:rsid w:val="00CA1132"/>
    <w:rsid w:val="00CA127C"/>
    <w:rsid w:val="00CA18E2"/>
    <w:rsid w:val="00CA1995"/>
    <w:rsid w:val="00CA1E62"/>
    <w:rsid w:val="00CA1F8D"/>
    <w:rsid w:val="00CA2206"/>
    <w:rsid w:val="00CA3167"/>
    <w:rsid w:val="00CA33F3"/>
    <w:rsid w:val="00CA359D"/>
    <w:rsid w:val="00CA3D5E"/>
    <w:rsid w:val="00CA4189"/>
    <w:rsid w:val="00CA4F7E"/>
    <w:rsid w:val="00CA5B19"/>
    <w:rsid w:val="00CA6A05"/>
    <w:rsid w:val="00CA6D01"/>
    <w:rsid w:val="00CA7003"/>
    <w:rsid w:val="00CA7429"/>
    <w:rsid w:val="00CB01CF"/>
    <w:rsid w:val="00CB35E8"/>
    <w:rsid w:val="00CB4042"/>
    <w:rsid w:val="00CB4EB6"/>
    <w:rsid w:val="00CB55B9"/>
    <w:rsid w:val="00CB5A8C"/>
    <w:rsid w:val="00CB5ADE"/>
    <w:rsid w:val="00CB664E"/>
    <w:rsid w:val="00CB675B"/>
    <w:rsid w:val="00CB6CF9"/>
    <w:rsid w:val="00CB7031"/>
    <w:rsid w:val="00CB7387"/>
    <w:rsid w:val="00CB7A40"/>
    <w:rsid w:val="00CC0097"/>
    <w:rsid w:val="00CC0635"/>
    <w:rsid w:val="00CC0647"/>
    <w:rsid w:val="00CC06D1"/>
    <w:rsid w:val="00CC074F"/>
    <w:rsid w:val="00CC0EA1"/>
    <w:rsid w:val="00CC12D8"/>
    <w:rsid w:val="00CC14A5"/>
    <w:rsid w:val="00CC19ED"/>
    <w:rsid w:val="00CC208F"/>
    <w:rsid w:val="00CC219C"/>
    <w:rsid w:val="00CC2796"/>
    <w:rsid w:val="00CC2CB6"/>
    <w:rsid w:val="00CC34FA"/>
    <w:rsid w:val="00CC359D"/>
    <w:rsid w:val="00CC421B"/>
    <w:rsid w:val="00CC4602"/>
    <w:rsid w:val="00CC468B"/>
    <w:rsid w:val="00CC560B"/>
    <w:rsid w:val="00CC61E3"/>
    <w:rsid w:val="00CC77FF"/>
    <w:rsid w:val="00CC7D01"/>
    <w:rsid w:val="00CD02B7"/>
    <w:rsid w:val="00CD0E9E"/>
    <w:rsid w:val="00CD0F30"/>
    <w:rsid w:val="00CD11A7"/>
    <w:rsid w:val="00CD2689"/>
    <w:rsid w:val="00CD2EC3"/>
    <w:rsid w:val="00CD35B5"/>
    <w:rsid w:val="00CD35C4"/>
    <w:rsid w:val="00CD43A2"/>
    <w:rsid w:val="00CD4495"/>
    <w:rsid w:val="00CD4A81"/>
    <w:rsid w:val="00CD4C9D"/>
    <w:rsid w:val="00CD6443"/>
    <w:rsid w:val="00CD6458"/>
    <w:rsid w:val="00CD67CB"/>
    <w:rsid w:val="00CD6A3B"/>
    <w:rsid w:val="00CD6F50"/>
    <w:rsid w:val="00CD7313"/>
    <w:rsid w:val="00CD7B80"/>
    <w:rsid w:val="00CE0AC0"/>
    <w:rsid w:val="00CE1351"/>
    <w:rsid w:val="00CE329B"/>
    <w:rsid w:val="00CE32BD"/>
    <w:rsid w:val="00CE336D"/>
    <w:rsid w:val="00CE3530"/>
    <w:rsid w:val="00CE3CBF"/>
    <w:rsid w:val="00CE46E8"/>
    <w:rsid w:val="00CE46FA"/>
    <w:rsid w:val="00CE48ED"/>
    <w:rsid w:val="00CE5492"/>
    <w:rsid w:val="00CE54A5"/>
    <w:rsid w:val="00CE5EDC"/>
    <w:rsid w:val="00CE603E"/>
    <w:rsid w:val="00CE6610"/>
    <w:rsid w:val="00CE6725"/>
    <w:rsid w:val="00CE682B"/>
    <w:rsid w:val="00CE6F12"/>
    <w:rsid w:val="00CE73D7"/>
    <w:rsid w:val="00CE7A95"/>
    <w:rsid w:val="00CE7BEC"/>
    <w:rsid w:val="00CF0032"/>
    <w:rsid w:val="00CF00D9"/>
    <w:rsid w:val="00CF022C"/>
    <w:rsid w:val="00CF0E5C"/>
    <w:rsid w:val="00CF1085"/>
    <w:rsid w:val="00CF1F39"/>
    <w:rsid w:val="00CF2CD3"/>
    <w:rsid w:val="00CF3C31"/>
    <w:rsid w:val="00CF3DE3"/>
    <w:rsid w:val="00CF3E36"/>
    <w:rsid w:val="00CF4DDD"/>
    <w:rsid w:val="00CF52FA"/>
    <w:rsid w:val="00CF5694"/>
    <w:rsid w:val="00CF571A"/>
    <w:rsid w:val="00CF5F90"/>
    <w:rsid w:val="00CF68D9"/>
    <w:rsid w:val="00CF7310"/>
    <w:rsid w:val="00CF788B"/>
    <w:rsid w:val="00CF798D"/>
    <w:rsid w:val="00CF7CA2"/>
    <w:rsid w:val="00D02453"/>
    <w:rsid w:val="00D024C7"/>
    <w:rsid w:val="00D02514"/>
    <w:rsid w:val="00D02BC4"/>
    <w:rsid w:val="00D03731"/>
    <w:rsid w:val="00D03A8E"/>
    <w:rsid w:val="00D03BAA"/>
    <w:rsid w:val="00D03E33"/>
    <w:rsid w:val="00D045EB"/>
    <w:rsid w:val="00D0487D"/>
    <w:rsid w:val="00D04F73"/>
    <w:rsid w:val="00D05CE6"/>
    <w:rsid w:val="00D05F15"/>
    <w:rsid w:val="00D05F4B"/>
    <w:rsid w:val="00D07344"/>
    <w:rsid w:val="00D07514"/>
    <w:rsid w:val="00D07801"/>
    <w:rsid w:val="00D07B1E"/>
    <w:rsid w:val="00D10D88"/>
    <w:rsid w:val="00D112E7"/>
    <w:rsid w:val="00D11336"/>
    <w:rsid w:val="00D11886"/>
    <w:rsid w:val="00D11898"/>
    <w:rsid w:val="00D12263"/>
    <w:rsid w:val="00D12729"/>
    <w:rsid w:val="00D12B7B"/>
    <w:rsid w:val="00D12C49"/>
    <w:rsid w:val="00D12D53"/>
    <w:rsid w:val="00D12EC8"/>
    <w:rsid w:val="00D1327D"/>
    <w:rsid w:val="00D1331A"/>
    <w:rsid w:val="00D1382A"/>
    <w:rsid w:val="00D13D4B"/>
    <w:rsid w:val="00D13DF2"/>
    <w:rsid w:val="00D14671"/>
    <w:rsid w:val="00D1496F"/>
    <w:rsid w:val="00D14C44"/>
    <w:rsid w:val="00D14D1C"/>
    <w:rsid w:val="00D14E05"/>
    <w:rsid w:val="00D1583B"/>
    <w:rsid w:val="00D15861"/>
    <w:rsid w:val="00D15B63"/>
    <w:rsid w:val="00D1621C"/>
    <w:rsid w:val="00D16549"/>
    <w:rsid w:val="00D16C46"/>
    <w:rsid w:val="00D16D04"/>
    <w:rsid w:val="00D16D62"/>
    <w:rsid w:val="00D17CA2"/>
    <w:rsid w:val="00D200E4"/>
    <w:rsid w:val="00D20CAA"/>
    <w:rsid w:val="00D21661"/>
    <w:rsid w:val="00D21E92"/>
    <w:rsid w:val="00D21FA0"/>
    <w:rsid w:val="00D22E63"/>
    <w:rsid w:val="00D23196"/>
    <w:rsid w:val="00D23A8A"/>
    <w:rsid w:val="00D2426C"/>
    <w:rsid w:val="00D24788"/>
    <w:rsid w:val="00D24B4B"/>
    <w:rsid w:val="00D2565E"/>
    <w:rsid w:val="00D265A1"/>
    <w:rsid w:val="00D2660D"/>
    <w:rsid w:val="00D26B81"/>
    <w:rsid w:val="00D26FBD"/>
    <w:rsid w:val="00D271BB"/>
    <w:rsid w:val="00D27A9C"/>
    <w:rsid w:val="00D27CA2"/>
    <w:rsid w:val="00D303D8"/>
    <w:rsid w:val="00D3053C"/>
    <w:rsid w:val="00D3056E"/>
    <w:rsid w:val="00D309F1"/>
    <w:rsid w:val="00D31DC4"/>
    <w:rsid w:val="00D321CA"/>
    <w:rsid w:val="00D32826"/>
    <w:rsid w:val="00D328F9"/>
    <w:rsid w:val="00D32CAC"/>
    <w:rsid w:val="00D3333B"/>
    <w:rsid w:val="00D33D67"/>
    <w:rsid w:val="00D343ED"/>
    <w:rsid w:val="00D34821"/>
    <w:rsid w:val="00D34AA4"/>
    <w:rsid w:val="00D35056"/>
    <w:rsid w:val="00D36052"/>
    <w:rsid w:val="00D36684"/>
    <w:rsid w:val="00D3715F"/>
    <w:rsid w:val="00D371C8"/>
    <w:rsid w:val="00D372B4"/>
    <w:rsid w:val="00D40D70"/>
    <w:rsid w:val="00D411D4"/>
    <w:rsid w:val="00D41212"/>
    <w:rsid w:val="00D42532"/>
    <w:rsid w:val="00D4330C"/>
    <w:rsid w:val="00D4369F"/>
    <w:rsid w:val="00D43743"/>
    <w:rsid w:val="00D43C6B"/>
    <w:rsid w:val="00D43D32"/>
    <w:rsid w:val="00D44143"/>
    <w:rsid w:val="00D441E7"/>
    <w:rsid w:val="00D448A4"/>
    <w:rsid w:val="00D4537D"/>
    <w:rsid w:val="00D46098"/>
    <w:rsid w:val="00D46838"/>
    <w:rsid w:val="00D469AD"/>
    <w:rsid w:val="00D46AB4"/>
    <w:rsid w:val="00D46E60"/>
    <w:rsid w:val="00D47823"/>
    <w:rsid w:val="00D47876"/>
    <w:rsid w:val="00D47913"/>
    <w:rsid w:val="00D47A5E"/>
    <w:rsid w:val="00D50740"/>
    <w:rsid w:val="00D50B6C"/>
    <w:rsid w:val="00D50EC4"/>
    <w:rsid w:val="00D5102D"/>
    <w:rsid w:val="00D510F8"/>
    <w:rsid w:val="00D5128F"/>
    <w:rsid w:val="00D51D88"/>
    <w:rsid w:val="00D52473"/>
    <w:rsid w:val="00D529A9"/>
    <w:rsid w:val="00D52B71"/>
    <w:rsid w:val="00D52C1E"/>
    <w:rsid w:val="00D52E2D"/>
    <w:rsid w:val="00D52F34"/>
    <w:rsid w:val="00D539FD"/>
    <w:rsid w:val="00D549B0"/>
    <w:rsid w:val="00D54D9C"/>
    <w:rsid w:val="00D553B8"/>
    <w:rsid w:val="00D572F7"/>
    <w:rsid w:val="00D5751B"/>
    <w:rsid w:val="00D57691"/>
    <w:rsid w:val="00D57E00"/>
    <w:rsid w:val="00D614D5"/>
    <w:rsid w:val="00D616BE"/>
    <w:rsid w:val="00D6202B"/>
    <w:rsid w:val="00D6339A"/>
    <w:rsid w:val="00D6348F"/>
    <w:rsid w:val="00D63558"/>
    <w:rsid w:val="00D637BA"/>
    <w:rsid w:val="00D637F2"/>
    <w:rsid w:val="00D63DF6"/>
    <w:rsid w:val="00D649B7"/>
    <w:rsid w:val="00D64B7F"/>
    <w:rsid w:val="00D64BFB"/>
    <w:rsid w:val="00D64F78"/>
    <w:rsid w:val="00D65985"/>
    <w:rsid w:val="00D66147"/>
    <w:rsid w:val="00D671AC"/>
    <w:rsid w:val="00D6739B"/>
    <w:rsid w:val="00D675F4"/>
    <w:rsid w:val="00D67630"/>
    <w:rsid w:val="00D71744"/>
    <w:rsid w:val="00D72284"/>
    <w:rsid w:val="00D722D3"/>
    <w:rsid w:val="00D727B4"/>
    <w:rsid w:val="00D72D4C"/>
    <w:rsid w:val="00D73187"/>
    <w:rsid w:val="00D733BE"/>
    <w:rsid w:val="00D733F3"/>
    <w:rsid w:val="00D735FB"/>
    <w:rsid w:val="00D743BC"/>
    <w:rsid w:val="00D74B4D"/>
    <w:rsid w:val="00D75002"/>
    <w:rsid w:val="00D75511"/>
    <w:rsid w:val="00D75995"/>
    <w:rsid w:val="00D7635C"/>
    <w:rsid w:val="00D765CA"/>
    <w:rsid w:val="00D76F81"/>
    <w:rsid w:val="00D775DD"/>
    <w:rsid w:val="00D7788F"/>
    <w:rsid w:val="00D778D6"/>
    <w:rsid w:val="00D77E6E"/>
    <w:rsid w:val="00D80158"/>
    <w:rsid w:val="00D802FC"/>
    <w:rsid w:val="00D803A9"/>
    <w:rsid w:val="00D80624"/>
    <w:rsid w:val="00D8189A"/>
    <w:rsid w:val="00D82B1E"/>
    <w:rsid w:val="00D82F50"/>
    <w:rsid w:val="00D8372E"/>
    <w:rsid w:val="00D83EC3"/>
    <w:rsid w:val="00D841E6"/>
    <w:rsid w:val="00D84EC5"/>
    <w:rsid w:val="00D84F49"/>
    <w:rsid w:val="00D84FE3"/>
    <w:rsid w:val="00D85666"/>
    <w:rsid w:val="00D856B2"/>
    <w:rsid w:val="00D8606B"/>
    <w:rsid w:val="00D86854"/>
    <w:rsid w:val="00D873D1"/>
    <w:rsid w:val="00D90F69"/>
    <w:rsid w:val="00D92EFA"/>
    <w:rsid w:val="00D93735"/>
    <w:rsid w:val="00D93D2F"/>
    <w:rsid w:val="00D93F10"/>
    <w:rsid w:val="00D94A9C"/>
    <w:rsid w:val="00D94ACB"/>
    <w:rsid w:val="00D95377"/>
    <w:rsid w:val="00D95AAE"/>
    <w:rsid w:val="00D9619D"/>
    <w:rsid w:val="00D966FA"/>
    <w:rsid w:val="00D96AE0"/>
    <w:rsid w:val="00D96AEB"/>
    <w:rsid w:val="00D96BAD"/>
    <w:rsid w:val="00D96FF5"/>
    <w:rsid w:val="00DA0829"/>
    <w:rsid w:val="00DA1D13"/>
    <w:rsid w:val="00DA1EE6"/>
    <w:rsid w:val="00DA25A1"/>
    <w:rsid w:val="00DA2751"/>
    <w:rsid w:val="00DA29D5"/>
    <w:rsid w:val="00DA3E87"/>
    <w:rsid w:val="00DA4192"/>
    <w:rsid w:val="00DA4E7E"/>
    <w:rsid w:val="00DA57AD"/>
    <w:rsid w:val="00DA57D4"/>
    <w:rsid w:val="00DA5B3C"/>
    <w:rsid w:val="00DA5C7E"/>
    <w:rsid w:val="00DA5E2A"/>
    <w:rsid w:val="00DA618C"/>
    <w:rsid w:val="00DA6CCF"/>
    <w:rsid w:val="00DA7783"/>
    <w:rsid w:val="00DA79ED"/>
    <w:rsid w:val="00DA7BEA"/>
    <w:rsid w:val="00DB0BF0"/>
    <w:rsid w:val="00DB0D95"/>
    <w:rsid w:val="00DB12D1"/>
    <w:rsid w:val="00DB165C"/>
    <w:rsid w:val="00DB1A91"/>
    <w:rsid w:val="00DB1C5D"/>
    <w:rsid w:val="00DB284E"/>
    <w:rsid w:val="00DB2D9A"/>
    <w:rsid w:val="00DB2E9C"/>
    <w:rsid w:val="00DB322D"/>
    <w:rsid w:val="00DB32EF"/>
    <w:rsid w:val="00DB382E"/>
    <w:rsid w:val="00DB48BE"/>
    <w:rsid w:val="00DB4D35"/>
    <w:rsid w:val="00DB5B57"/>
    <w:rsid w:val="00DB5E87"/>
    <w:rsid w:val="00DB7578"/>
    <w:rsid w:val="00DC027A"/>
    <w:rsid w:val="00DC05E2"/>
    <w:rsid w:val="00DC1357"/>
    <w:rsid w:val="00DC16B6"/>
    <w:rsid w:val="00DC1F33"/>
    <w:rsid w:val="00DC2D44"/>
    <w:rsid w:val="00DC3BE2"/>
    <w:rsid w:val="00DC4247"/>
    <w:rsid w:val="00DC4A42"/>
    <w:rsid w:val="00DC5335"/>
    <w:rsid w:val="00DC533E"/>
    <w:rsid w:val="00DC56F8"/>
    <w:rsid w:val="00DC59EE"/>
    <w:rsid w:val="00DC66C7"/>
    <w:rsid w:val="00DC7213"/>
    <w:rsid w:val="00DC7307"/>
    <w:rsid w:val="00DC7D33"/>
    <w:rsid w:val="00DC7E89"/>
    <w:rsid w:val="00DD0A83"/>
    <w:rsid w:val="00DD0FAA"/>
    <w:rsid w:val="00DD18A9"/>
    <w:rsid w:val="00DD1FA5"/>
    <w:rsid w:val="00DD2F38"/>
    <w:rsid w:val="00DD4DF7"/>
    <w:rsid w:val="00DD4F63"/>
    <w:rsid w:val="00DD5A8C"/>
    <w:rsid w:val="00DD5B62"/>
    <w:rsid w:val="00DD65B1"/>
    <w:rsid w:val="00DD673E"/>
    <w:rsid w:val="00DD67D7"/>
    <w:rsid w:val="00DD6A08"/>
    <w:rsid w:val="00DD6AEA"/>
    <w:rsid w:val="00DD794A"/>
    <w:rsid w:val="00DD7E6A"/>
    <w:rsid w:val="00DE0E36"/>
    <w:rsid w:val="00DE0E5C"/>
    <w:rsid w:val="00DE12DE"/>
    <w:rsid w:val="00DE1502"/>
    <w:rsid w:val="00DE17C5"/>
    <w:rsid w:val="00DE25E7"/>
    <w:rsid w:val="00DE2B7E"/>
    <w:rsid w:val="00DE325F"/>
    <w:rsid w:val="00DE39E4"/>
    <w:rsid w:val="00DE3BF4"/>
    <w:rsid w:val="00DE4A70"/>
    <w:rsid w:val="00DE4D23"/>
    <w:rsid w:val="00DE552A"/>
    <w:rsid w:val="00DE55C4"/>
    <w:rsid w:val="00DE5697"/>
    <w:rsid w:val="00DE5865"/>
    <w:rsid w:val="00DE58B9"/>
    <w:rsid w:val="00DE5C69"/>
    <w:rsid w:val="00DE6362"/>
    <w:rsid w:val="00DE647A"/>
    <w:rsid w:val="00DE6776"/>
    <w:rsid w:val="00DE6923"/>
    <w:rsid w:val="00DE6C14"/>
    <w:rsid w:val="00DE6C9A"/>
    <w:rsid w:val="00DF0627"/>
    <w:rsid w:val="00DF06BF"/>
    <w:rsid w:val="00DF0B7B"/>
    <w:rsid w:val="00DF1A53"/>
    <w:rsid w:val="00DF1E8C"/>
    <w:rsid w:val="00DF272B"/>
    <w:rsid w:val="00DF2E05"/>
    <w:rsid w:val="00DF3497"/>
    <w:rsid w:val="00DF3B17"/>
    <w:rsid w:val="00DF3C53"/>
    <w:rsid w:val="00DF4224"/>
    <w:rsid w:val="00DF504D"/>
    <w:rsid w:val="00DF51C2"/>
    <w:rsid w:val="00DF54A8"/>
    <w:rsid w:val="00DF592B"/>
    <w:rsid w:val="00DF65BD"/>
    <w:rsid w:val="00DF6663"/>
    <w:rsid w:val="00DF7AE0"/>
    <w:rsid w:val="00DF7CB5"/>
    <w:rsid w:val="00E005F8"/>
    <w:rsid w:val="00E009FE"/>
    <w:rsid w:val="00E00C62"/>
    <w:rsid w:val="00E00E7A"/>
    <w:rsid w:val="00E019BD"/>
    <w:rsid w:val="00E01D09"/>
    <w:rsid w:val="00E01E30"/>
    <w:rsid w:val="00E026AF"/>
    <w:rsid w:val="00E02C8B"/>
    <w:rsid w:val="00E02D7A"/>
    <w:rsid w:val="00E03B00"/>
    <w:rsid w:val="00E04094"/>
    <w:rsid w:val="00E04918"/>
    <w:rsid w:val="00E04C70"/>
    <w:rsid w:val="00E04CEE"/>
    <w:rsid w:val="00E04DF6"/>
    <w:rsid w:val="00E05D7F"/>
    <w:rsid w:val="00E06072"/>
    <w:rsid w:val="00E0753B"/>
    <w:rsid w:val="00E076BA"/>
    <w:rsid w:val="00E0784B"/>
    <w:rsid w:val="00E07A6C"/>
    <w:rsid w:val="00E07AAF"/>
    <w:rsid w:val="00E07F98"/>
    <w:rsid w:val="00E10781"/>
    <w:rsid w:val="00E10CF7"/>
    <w:rsid w:val="00E10EEA"/>
    <w:rsid w:val="00E110C5"/>
    <w:rsid w:val="00E11BC5"/>
    <w:rsid w:val="00E12717"/>
    <w:rsid w:val="00E12BA5"/>
    <w:rsid w:val="00E12FBB"/>
    <w:rsid w:val="00E1475D"/>
    <w:rsid w:val="00E14809"/>
    <w:rsid w:val="00E14E1A"/>
    <w:rsid w:val="00E14F06"/>
    <w:rsid w:val="00E16A85"/>
    <w:rsid w:val="00E16B48"/>
    <w:rsid w:val="00E17538"/>
    <w:rsid w:val="00E179BA"/>
    <w:rsid w:val="00E2095D"/>
    <w:rsid w:val="00E20D88"/>
    <w:rsid w:val="00E210B3"/>
    <w:rsid w:val="00E217A8"/>
    <w:rsid w:val="00E217FF"/>
    <w:rsid w:val="00E21E7A"/>
    <w:rsid w:val="00E221DB"/>
    <w:rsid w:val="00E2227B"/>
    <w:rsid w:val="00E22CF0"/>
    <w:rsid w:val="00E234AB"/>
    <w:rsid w:val="00E23943"/>
    <w:rsid w:val="00E23ADE"/>
    <w:rsid w:val="00E24107"/>
    <w:rsid w:val="00E24223"/>
    <w:rsid w:val="00E242F6"/>
    <w:rsid w:val="00E25148"/>
    <w:rsid w:val="00E256F5"/>
    <w:rsid w:val="00E25E9D"/>
    <w:rsid w:val="00E25FC8"/>
    <w:rsid w:val="00E26D39"/>
    <w:rsid w:val="00E27098"/>
    <w:rsid w:val="00E27390"/>
    <w:rsid w:val="00E2793C"/>
    <w:rsid w:val="00E27D0C"/>
    <w:rsid w:val="00E3101C"/>
    <w:rsid w:val="00E3172B"/>
    <w:rsid w:val="00E31D69"/>
    <w:rsid w:val="00E32609"/>
    <w:rsid w:val="00E32F80"/>
    <w:rsid w:val="00E330F3"/>
    <w:rsid w:val="00E332E9"/>
    <w:rsid w:val="00E334E3"/>
    <w:rsid w:val="00E336E3"/>
    <w:rsid w:val="00E338DF"/>
    <w:rsid w:val="00E33A3B"/>
    <w:rsid w:val="00E344CB"/>
    <w:rsid w:val="00E344D6"/>
    <w:rsid w:val="00E34C25"/>
    <w:rsid w:val="00E34D43"/>
    <w:rsid w:val="00E34DD8"/>
    <w:rsid w:val="00E35E0F"/>
    <w:rsid w:val="00E3608C"/>
    <w:rsid w:val="00E360E4"/>
    <w:rsid w:val="00E36FEE"/>
    <w:rsid w:val="00E40F42"/>
    <w:rsid w:val="00E4104B"/>
    <w:rsid w:val="00E414E5"/>
    <w:rsid w:val="00E41B93"/>
    <w:rsid w:val="00E41E3A"/>
    <w:rsid w:val="00E42167"/>
    <w:rsid w:val="00E42781"/>
    <w:rsid w:val="00E427CB"/>
    <w:rsid w:val="00E4287B"/>
    <w:rsid w:val="00E42962"/>
    <w:rsid w:val="00E43589"/>
    <w:rsid w:val="00E43888"/>
    <w:rsid w:val="00E444AB"/>
    <w:rsid w:val="00E448AB"/>
    <w:rsid w:val="00E44DA0"/>
    <w:rsid w:val="00E453D3"/>
    <w:rsid w:val="00E454EA"/>
    <w:rsid w:val="00E45525"/>
    <w:rsid w:val="00E45EAB"/>
    <w:rsid w:val="00E463E9"/>
    <w:rsid w:val="00E46CDB"/>
    <w:rsid w:val="00E46FDF"/>
    <w:rsid w:val="00E46FFA"/>
    <w:rsid w:val="00E47200"/>
    <w:rsid w:val="00E47325"/>
    <w:rsid w:val="00E47632"/>
    <w:rsid w:val="00E47FCA"/>
    <w:rsid w:val="00E50088"/>
    <w:rsid w:val="00E50E82"/>
    <w:rsid w:val="00E51426"/>
    <w:rsid w:val="00E516D4"/>
    <w:rsid w:val="00E52155"/>
    <w:rsid w:val="00E527A8"/>
    <w:rsid w:val="00E52FF8"/>
    <w:rsid w:val="00E54531"/>
    <w:rsid w:val="00E549B4"/>
    <w:rsid w:val="00E549FB"/>
    <w:rsid w:val="00E55670"/>
    <w:rsid w:val="00E55A0E"/>
    <w:rsid w:val="00E55E17"/>
    <w:rsid w:val="00E56916"/>
    <w:rsid w:val="00E56E39"/>
    <w:rsid w:val="00E57CA8"/>
    <w:rsid w:val="00E600EA"/>
    <w:rsid w:val="00E605B2"/>
    <w:rsid w:val="00E60992"/>
    <w:rsid w:val="00E61681"/>
    <w:rsid w:val="00E61AB7"/>
    <w:rsid w:val="00E6205B"/>
    <w:rsid w:val="00E620DB"/>
    <w:rsid w:val="00E63530"/>
    <w:rsid w:val="00E63645"/>
    <w:rsid w:val="00E63679"/>
    <w:rsid w:val="00E63A53"/>
    <w:rsid w:val="00E63CEB"/>
    <w:rsid w:val="00E6696D"/>
    <w:rsid w:val="00E67CCB"/>
    <w:rsid w:val="00E713BE"/>
    <w:rsid w:val="00E719C6"/>
    <w:rsid w:val="00E71EB6"/>
    <w:rsid w:val="00E7282E"/>
    <w:rsid w:val="00E72A6B"/>
    <w:rsid w:val="00E72C53"/>
    <w:rsid w:val="00E732BF"/>
    <w:rsid w:val="00E732DE"/>
    <w:rsid w:val="00E7438B"/>
    <w:rsid w:val="00E74A85"/>
    <w:rsid w:val="00E74B79"/>
    <w:rsid w:val="00E74EA4"/>
    <w:rsid w:val="00E752E3"/>
    <w:rsid w:val="00E753EC"/>
    <w:rsid w:val="00E75514"/>
    <w:rsid w:val="00E757C3"/>
    <w:rsid w:val="00E767EE"/>
    <w:rsid w:val="00E775BF"/>
    <w:rsid w:val="00E7788F"/>
    <w:rsid w:val="00E77C4F"/>
    <w:rsid w:val="00E77D28"/>
    <w:rsid w:val="00E807DE"/>
    <w:rsid w:val="00E81533"/>
    <w:rsid w:val="00E81CCA"/>
    <w:rsid w:val="00E81F03"/>
    <w:rsid w:val="00E8272F"/>
    <w:rsid w:val="00E83363"/>
    <w:rsid w:val="00E8347A"/>
    <w:rsid w:val="00E8348F"/>
    <w:rsid w:val="00E83CBB"/>
    <w:rsid w:val="00E83E40"/>
    <w:rsid w:val="00E84567"/>
    <w:rsid w:val="00E84B8C"/>
    <w:rsid w:val="00E851E8"/>
    <w:rsid w:val="00E852F4"/>
    <w:rsid w:val="00E85464"/>
    <w:rsid w:val="00E85C25"/>
    <w:rsid w:val="00E90F7B"/>
    <w:rsid w:val="00E91498"/>
    <w:rsid w:val="00E917E0"/>
    <w:rsid w:val="00E92908"/>
    <w:rsid w:val="00E92C8C"/>
    <w:rsid w:val="00E949FF"/>
    <w:rsid w:val="00E9518D"/>
    <w:rsid w:val="00E95838"/>
    <w:rsid w:val="00E95863"/>
    <w:rsid w:val="00E9596B"/>
    <w:rsid w:val="00E95BA9"/>
    <w:rsid w:val="00E95C1C"/>
    <w:rsid w:val="00E96081"/>
    <w:rsid w:val="00E96182"/>
    <w:rsid w:val="00E9678C"/>
    <w:rsid w:val="00E96AA1"/>
    <w:rsid w:val="00E97400"/>
    <w:rsid w:val="00EA0BD5"/>
    <w:rsid w:val="00EA128A"/>
    <w:rsid w:val="00EA16F7"/>
    <w:rsid w:val="00EA17E6"/>
    <w:rsid w:val="00EA21F0"/>
    <w:rsid w:val="00EA28B3"/>
    <w:rsid w:val="00EA2D98"/>
    <w:rsid w:val="00EA3201"/>
    <w:rsid w:val="00EA34FE"/>
    <w:rsid w:val="00EA3F7C"/>
    <w:rsid w:val="00EA4289"/>
    <w:rsid w:val="00EA4F72"/>
    <w:rsid w:val="00EA4F84"/>
    <w:rsid w:val="00EA5A46"/>
    <w:rsid w:val="00EA5A74"/>
    <w:rsid w:val="00EA5E93"/>
    <w:rsid w:val="00EA6D45"/>
    <w:rsid w:val="00EA7577"/>
    <w:rsid w:val="00EB0711"/>
    <w:rsid w:val="00EB09DB"/>
    <w:rsid w:val="00EB1F4E"/>
    <w:rsid w:val="00EB2372"/>
    <w:rsid w:val="00EB23FA"/>
    <w:rsid w:val="00EB25FE"/>
    <w:rsid w:val="00EB2665"/>
    <w:rsid w:val="00EB277F"/>
    <w:rsid w:val="00EB287F"/>
    <w:rsid w:val="00EB3754"/>
    <w:rsid w:val="00EB474E"/>
    <w:rsid w:val="00EB4C7E"/>
    <w:rsid w:val="00EB596C"/>
    <w:rsid w:val="00EB5D5D"/>
    <w:rsid w:val="00EB62C0"/>
    <w:rsid w:val="00EB63C5"/>
    <w:rsid w:val="00EB7363"/>
    <w:rsid w:val="00EC02F1"/>
    <w:rsid w:val="00EC04D5"/>
    <w:rsid w:val="00EC0D9B"/>
    <w:rsid w:val="00EC137E"/>
    <w:rsid w:val="00EC15D8"/>
    <w:rsid w:val="00EC162F"/>
    <w:rsid w:val="00EC1A71"/>
    <w:rsid w:val="00EC1D40"/>
    <w:rsid w:val="00EC2AF1"/>
    <w:rsid w:val="00EC2F09"/>
    <w:rsid w:val="00EC3869"/>
    <w:rsid w:val="00EC3C48"/>
    <w:rsid w:val="00EC442F"/>
    <w:rsid w:val="00EC4457"/>
    <w:rsid w:val="00EC47B5"/>
    <w:rsid w:val="00EC51AA"/>
    <w:rsid w:val="00EC5ADE"/>
    <w:rsid w:val="00EC66D3"/>
    <w:rsid w:val="00EC6941"/>
    <w:rsid w:val="00EC6F47"/>
    <w:rsid w:val="00EC703D"/>
    <w:rsid w:val="00EC716C"/>
    <w:rsid w:val="00EC76C7"/>
    <w:rsid w:val="00EC76D3"/>
    <w:rsid w:val="00EC78F4"/>
    <w:rsid w:val="00EC7FBA"/>
    <w:rsid w:val="00ED0096"/>
    <w:rsid w:val="00ED05B4"/>
    <w:rsid w:val="00ED0C78"/>
    <w:rsid w:val="00ED106F"/>
    <w:rsid w:val="00ED129B"/>
    <w:rsid w:val="00ED1463"/>
    <w:rsid w:val="00ED3489"/>
    <w:rsid w:val="00ED3B9D"/>
    <w:rsid w:val="00ED3E4E"/>
    <w:rsid w:val="00ED4E38"/>
    <w:rsid w:val="00ED5187"/>
    <w:rsid w:val="00ED56B1"/>
    <w:rsid w:val="00ED5DA1"/>
    <w:rsid w:val="00ED607E"/>
    <w:rsid w:val="00ED625F"/>
    <w:rsid w:val="00ED6952"/>
    <w:rsid w:val="00ED6D3D"/>
    <w:rsid w:val="00ED7570"/>
    <w:rsid w:val="00ED7AE4"/>
    <w:rsid w:val="00EE091B"/>
    <w:rsid w:val="00EE1219"/>
    <w:rsid w:val="00EE12E6"/>
    <w:rsid w:val="00EE17A5"/>
    <w:rsid w:val="00EE22A1"/>
    <w:rsid w:val="00EE280C"/>
    <w:rsid w:val="00EE30F3"/>
    <w:rsid w:val="00EE4570"/>
    <w:rsid w:val="00EE4662"/>
    <w:rsid w:val="00EE4E41"/>
    <w:rsid w:val="00EE51B8"/>
    <w:rsid w:val="00EE52E8"/>
    <w:rsid w:val="00EE61F2"/>
    <w:rsid w:val="00EE66DA"/>
    <w:rsid w:val="00EE6717"/>
    <w:rsid w:val="00EE6B61"/>
    <w:rsid w:val="00EE6D6C"/>
    <w:rsid w:val="00EF097E"/>
    <w:rsid w:val="00EF0BEB"/>
    <w:rsid w:val="00EF0CB6"/>
    <w:rsid w:val="00EF147A"/>
    <w:rsid w:val="00EF149B"/>
    <w:rsid w:val="00EF19F9"/>
    <w:rsid w:val="00EF1B78"/>
    <w:rsid w:val="00EF1F0D"/>
    <w:rsid w:val="00EF210A"/>
    <w:rsid w:val="00EF2376"/>
    <w:rsid w:val="00EF284E"/>
    <w:rsid w:val="00EF3D08"/>
    <w:rsid w:val="00EF3DCF"/>
    <w:rsid w:val="00EF48DB"/>
    <w:rsid w:val="00EF4D4B"/>
    <w:rsid w:val="00EF4D80"/>
    <w:rsid w:val="00EF4E42"/>
    <w:rsid w:val="00EF562E"/>
    <w:rsid w:val="00EF66B3"/>
    <w:rsid w:val="00EF6C9D"/>
    <w:rsid w:val="00EF6CE8"/>
    <w:rsid w:val="00EF7D3B"/>
    <w:rsid w:val="00F003A1"/>
    <w:rsid w:val="00F00460"/>
    <w:rsid w:val="00F00869"/>
    <w:rsid w:val="00F01337"/>
    <w:rsid w:val="00F02727"/>
    <w:rsid w:val="00F0278A"/>
    <w:rsid w:val="00F02911"/>
    <w:rsid w:val="00F029E9"/>
    <w:rsid w:val="00F02ABC"/>
    <w:rsid w:val="00F02C57"/>
    <w:rsid w:val="00F030B3"/>
    <w:rsid w:val="00F031D5"/>
    <w:rsid w:val="00F03409"/>
    <w:rsid w:val="00F03F2B"/>
    <w:rsid w:val="00F04DF6"/>
    <w:rsid w:val="00F05169"/>
    <w:rsid w:val="00F0628A"/>
    <w:rsid w:val="00F062A6"/>
    <w:rsid w:val="00F076F2"/>
    <w:rsid w:val="00F07A65"/>
    <w:rsid w:val="00F1002C"/>
    <w:rsid w:val="00F100B8"/>
    <w:rsid w:val="00F10B47"/>
    <w:rsid w:val="00F117CA"/>
    <w:rsid w:val="00F11A46"/>
    <w:rsid w:val="00F11E39"/>
    <w:rsid w:val="00F12167"/>
    <w:rsid w:val="00F127A3"/>
    <w:rsid w:val="00F12DCD"/>
    <w:rsid w:val="00F1311F"/>
    <w:rsid w:val="00F145FC"/>
    <w:rsid w:val="00F14611"/>
    <w:rsid w:val="00F146E0"/>
    <w:rsid w:val="00F14EA2"/>
    <w:rsid w:val="00F151BF"/>
    <w:rsid w:val="00F153A2"/>
    <w:rsid w:val="00F15E81"/>
    <w:rsid w:val="00F15F5D"/>
    <w:rsid w:val="00F16D79"/>
    <w:rsid w:val="00F16DC0"/>
    <w:rsid w:val="00F16FDA"/>
    <w:rsid w:val="00F17773"/>
    <w:rsid w:val="00F2008A"/>
    <w:rsid w:val="00F20241"/>
    <w:rsid w:val="00F20A7C"/>
    <w:rsid w:val="00F20A8B"/>
    <w:rsid w:val="00F20D42"/>
    <w:rsid w:val="00F21320"/>
    <w:rsid w:val="00F21E2B"/>
    <w:rsid w:val="00F2258D"/>
    <w:rsid w:val="00F227F6"/>
    <w:rsid w:val="00F22A03"/>
    <w:rsid w:val="00F232DE"/>
    <w:rsid w:val="00F233D2"/>
    <w:rsid w:val="00F23B28"/>
    <w:rsid w:val="00F2422D"/>
    <w:rsid w:val="00F258F1"/>
    <w:rsid w:val="00F25F12"/>
    <w:rsid w:val="00F26955"/>
    <w:rsid w:val="00F26B82"/>
    <w:rsid w:val="00F3008D"/>
    <w:rsid w:val="00F30BDA"/>
    <w:rsid w:val="00F3142E"/>
    <w:rsid w:val="00F31FC9"/>
    <w:rsid w:val="00F326D3"/>
    <w:rsid w:val="00F32EAA"/>
    <w:rsid w:val="00F331F5"/>
    <w:rsid w:val="00F33400"/>
    <w:rsid w:val="00F342D7"/>
    <w:rsid w:val="00F346D8"/>
    <w:rsid w:val="00F34780"/>
    <w:rsid w:val="00F34A30"/>
    <w:rsid w:val="00F35087"/>
    <w:rsid w:val="00F3595B"/>
    <w:rsid w:val="00F35964"/>
    <w:rsid w:val="00F35BA4"/>
    <w:rsid w:val="00F36872"/>
    <w:rsid w:val="00F36C77"/>
    <w:rsid w:val="00F36E18"/>
    <w:rsid w:val="00F370FC"/>
    <w:rsid w:val="00F37126"/>
    <w:rsid w:val="00F3715D"/>
    <w:rsid w:val="00F379BD"/>
    <w:rsid w:val="00F37E7A"/>
    <w:rsid w:val="00F41933"/>
    <w:rsid w:val="00F41C41"/>
    <w:rsid w:val="00F429BE"/>
    <w:rsid w:val="00F42C55"/>
    <w:rsid w:val="00F43343"/>
    <w:rsid w:val="00F45049"/>
    <w:rsid w:val="00F45A49"/>
    <w:rsid w:val="00F46143"/>
    <w:rsid w:val="00F46295"/>
    <w:rsid w:val="00F4636E"/>
    <w:rsid w:val="00F46383"/>
    <w:rsid w:val="00F46765"/>
    <w:rsid w:val="00F4677B"/>
    <w:rsid w:val="00F47E8A"/>
    <w:rsid w:val="00F507A4"/>
    <w:rsid w:val="00F51495"/>
    <w:rsid w:val="00F51CEE"/>
    <w:rsid w:val="00F51F96"/>
    <w:rsid w:val="00F52404"/>
    <w:rsid w:val="00F53417"/>
    <w:rsid w:val="00F54624"/>
    <w:rsid w:val="00F55910"/>
    <w:rsid w:val="00F55950"/>
    <w:rsid w:val="00F56093"/>
    <w:rsid w:val="00F56657"/>
    <w:rsid w:val="00F566A0"/>
    <w:rsid w:val="00F56BB9"/>
    <w:rsid w:val="00F57036"/>
    <w:rsid w:val="00F57219"/>
    <w:rsid w:val="00F60701"/>
    <w:rsid w:val="00F60F7A"/>
    <w:rsid w:val="00F61165"/>
    <w:rsid w:val="00F6216E"/>
    <w:rsid w:val="00F62869"/>
    <w:rsid w:val="00F633A3"/>
    <w:rsid w:val="00F6362C"/>
    <w:rsid w:val="00F64804"/>
    <w:rsid w:val="00F64B9B"/>
    <w:rsid w:val="00F65064"/>
    <w:rsid w:val="00F65927"/>
    <w:rsid w:val="00F65A1B"/>
    <w:rsid w:val="00F662E1"/>
    <w:rsid w:val="00F6694F"/>
    <w:rsid w:val="00F66C8A"/>
    <w:rsid w:val="00F67AC7"/>
    <w:rsid w:val="00F67C3F"/>
    <w:rsid w:val="00F7052C"/>
    <w:rsid w:val="00F71841"/>
    <w:rsid w:val="00F72235"/>
    <w:rsid w:val="00F72BD9"/>
    <w:rsid w:val="00F72CF5"/>
    <w:rsid w:val="00F73936"/>
    <w:rsid w:val="00F73C19"/>
    <w:rsid w:val="00F73F19"/>
    <w:rsid w:val="00F75086"/>
    <w:rsid w:val="00F7530B"/>
    <w:rsid w:val="00F755B0"/>
    <w:rsid w:val="00F75D6C"/>
    <w:rsid w:val="00F7610E"/>
    <w:rsid w:val="00F77118"/>
    <w:rsid w:val="00F77482"/>
    <w:rsid w:val="00F7754C"/>
    <w:rsid w:val="00F80E63"/>
    <w:rsid w:val="00F8108C"/>
    <w:rsid w:val="00F81180"/>
    <w:rsid w:val="00F82967"/>
    <w:rsid w:val="00F829C3"/>
    <w:rsid w:val="00F82B1E"/>
    <w:rsid w:val="00F83175"/>
    <w:rsid w:val="00F83388"/>
    <w:rsid w:val="00F83C4D"/>
    <w:rsid w:val="00F84C85"/>
    <w:rsid w:val="00F8635F"/>
    <w:rsid w:val="00F877DB"/>
    <w:rsid w:val="00F901CA"/>
    <w:rsid w:val="00F90AD9"/>
    <w:rsid w:val="00F91EEE"/>
    <w:rsid w:val="00F927A8"/>
    <w:rsid w:val="00F92DD7"/>
    <w:rsid w:val="00F9326B"/>
    <w:rsid w:val="00F94754"/>
    <w:rsid w:val="00F94C6E"/>
    <w:rsid w:val="00F94D87"/>
    <w:rsid w:val="00F950EB"/>
    <w:rsid w:val="00F95A32"/>
    <w:rsid w:val="00F96338"/>
    <w:rsid w:val="00F97399"/>
    <w:rsid w:val="00F97B05"/>
    <w:rsid w:val="00F97BC1"/>
    <w:rsid w:val="00F97C7B"/>
    <w:rsid w:val="00FA018C"/>
    <w:rsid w:val="00FA01AF"/>
    <w:rsid w:val="00FA01D0"/>
    <w:rsid w:val="00FA02D8"/>
    <w:rsid w:val="00FA08EA"/>
    <w:rsid w:val="00FA184D"/>
    <w:rsid w:val="00FA187A"/>
    <w:rsid w:val="00FA1C4F"/>
    <w:rsid w:val="00FA217D"/>
    <w:rsid w:val="00FA3AF4"/>
    <w:rsid w:val="00FA3B70"/>
    <w:rsid w:val="00FA43EE"/>
    <w:rsid w:val="00FA4BA6"/>
    <w:rsid w:val="00FA5742"/>
    <w:rsid w:val="00FA6903"/>
    <w:rsid w:val="00FB11D1"/>
    <w:rsid w:val="00FB1849"/>
    <w:rsid w:val="00FB1D30"/>
    <w:rsid w:val="00FB2293"/>
    <w:rsid w:val="00FB2632"/>
    <w:rsid w:val="00FB30D6"/>
    <w:rsid w:val="00FB3CAB"/>
    <w:rsid w:val="00FB3F48"/>
    <w:rsid w:val="00FB498A"/>
    <w:rsid w:val="00FB5464"/>
    <w:rsid w:val="00FB6093"/>
    <w:rsid w:val="00FB6A0A"/>
    <w:rsid w:val="00FB6D54"/>
    <w:rsid w:val="00FB6F72"/>
    <w:rsid w:val="00FB7668"/>
    <w:rsid w:val="00FB7B3C"/>
    <w:rsid w:val="00FC0279"/>
    <w:rsid w:val="00FC09A9"/>
    <w:rsid w:val="00FC1C58"/>
    <w:rsid w:val="00FC1D1A"/>
    <w:rsid w:val="00FC1DF3"/>
    <w:rsid w:val="00FC311C"/>
    <w:rsid w:val="00FC34C6"/>
    <w:rsid w:val="00FC4806"/>
    <w:rsid w:val="00FC5453"/>
    <w:rsid w:val="00FC647A"/>
    <w:rsid w:val="00FC6F66"/>
    <w:rsid w:val="00FC702D"/>
    <w:rsid w:val="00FC74CA"/>
    <w:rsid w:val="00FD01EF"/>
    <w:rsid w:val="00FD050D"/>
    <w:rsid w:val="00FD140E"/>
    <w:rsid w:val="00FD18C0"/>
    <w:rsid w:val="00FD204C"/>
    <w:rsid w:val="00FD298F"/>
    <w:rsid w:val="00FD33C6"/>
    <w:rsid w:val="00FD33DD"/>
    <w:rsid w:val="00FD4600"/>
    <w:rsid w:val="00FD486F"/>
    <w:rsid w:val="00FD4989"/>
    <w:rsid w:val="00FD4D05"/>
    <w:rsid w:val="00FD4D8A"/>
    <w:rsid w:val="00FD5814"/>
    <w:rsid w:val="00FD5A72"/>
    <w:rsid w:val="00FD6298"/>
    <w:rsid w:val="00FD6BCF"/>
    <w:rsid w:val="00FE1378"/>
    <w:rsid w:val="00FE1F7B"/>
    <w:rsid w:val="00FE2478"/>
    <w:rsid w:val="00FE2778"/>
    <w:rsid w:val="00FE2F6E"/>
    <w:rsid w:val="00FE367E"/>
    <w:rsid w:val="00FE3B3D"/>
    <w:rsid w:val="00FE4904"/>
    <w:rsid w:val="00FE55ED"/>
    <w:rsid w:val="00FE5BA4"/>
    <w:rsid w:val="00FE60EB"/>
    <w:rsid w:val="00FE6844"/>
    <w:rsid w:val="00FE7296"/>
    <w:rsid w:val="00FE7DEA"/>
    <w:rsid w:val="00FF002D"/>
    <w:rsid w:val="00FF0203"/>
    <w:rsid w:val="00FF04C4"/>
    <w:rsid w:val="00FF078F"/>
    <w:rsid w:val="00FF084F"/>
    <w:rsid w:val="00FF1A27"/>
    <w:rsid w:val="00FF1B8B"/>
    <w:rsid w:val="00FF4075"/>
    <w:rsid w:val="00FF4927"/>
    <w:rsid w:val="00FF51EA"/>
    <w:rsid w:val="00FF5552"/>
    <w:rsid w:val="00FF5C61"/>
    <w:rsid w:val="00FF7271"/>
    <w:rsid w:val="00FF7810"/>
    <w:rsid w:val="0181DF4E"/>
    <w:rsid w:val="01A22AE8"/>
    <w:rsid w:val="02BCF710"/>
    <w:rsid w:val="02D9CB4D"/>
    <w:rsid w:val="0758232C"/>
    <w:rsid w:val="0EFDA67D"/>
    <w:rsid w:val="10BAEF3A"/>
    <w:rsid w:val="1786FA8D"/>
    <w:rsid w:val="2549477D"/>
    <w:rsid w:val="34E1E420"/>
    <w:rsid w:val="461139BB"/>
    <w:rsid w:val="4B56243A"/>
    <w:rsid w:val="52BEF0BB"/>
    <w:rsid w:val="571B4E97"/>
    <w:rsid w:val="5AFF524F"/>
    <w:rsid w:val="68F1A67B"/>
    <w:rsid w:val="6DD8F75B"/>
    <w:rsid w:val="6DF9A10E"/>
    <w:rsid w:val="6F246889"/>
    <w:rsid w:val="735167D5"/>
    <w:rsid w:val="76CB7864"/>
    <w:rsid w:val="7C3C1B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869EA"/>
  <w15:chartTrackingRefBased/>
  <w15:docId w15:val="{0BCDC258-C9EE-47A6-A573-D397F20C3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F8A"/>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Revision">
    <w:name w:val="Revision"/>
    <w:hidden/>
    <w:uiPriority w:val="99"/>
    <w:semiHidden/>
    <w:rsid w:val="00EC51AA"/>
    <w:rPr>
      <w:color w:val="000000"/>
      <w:lang w:eastAsia="ja-JP"/>
    </w:rPr>
  </w:style>
  <w:style w:type="paragraph" w:styleId="Title">
    <w:name w:val="Title"/>
    <w:basedOn w:val="Normal"/>
    <w:next w:val="Normal"/>
    <w:link w:val="TitleChar"/>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F5115"/>
    <w:rPr>
      <w:rFonts w:ascii="Calibri Light" w:eastAsia="Times New Roman" w:hAnsi="Calibri Light" w:cs="Times New Roman"/>
      <w:b/>
      <w:bCs/>
      <w:color w:val="000000"/>
      <w:kern w:val="28"/>
      <w:sz w:val="32"/>
      <w:szCs w:val="32"/>
      <w:lang w:val="en-GB" w:eastAsia="ja-JP"/>
    </w:rPr>
  </w:style>
  <w:style w:type="character" w:customStyle="1" w:styleId="Heading4Char">
    <w:name w:val="Heading 4 Char"/>
    <w:link w:val="Heading4"/>
    <w:rsid w:val="00E34D43"/>
    <w:rPr>
      <w:rFonts w:ascii="Arial" w:hAnsi="Arial"/>
      <w:sz w:val="24"/>
      <w:lang w:val="en-GB" w:eastAsia="ja-JP"/>
    </w:rPr>
  </w:style>
  <w:style w:type="character" w:customStyle="1" w:styleId="Heading5Char">
    <w:name w:val="Heading 5 Char"/>
    <w:link w:val="Heading5"/>
    <w:rsid w:val="00F3008D"/>
    <w:rPr>
      <w:rFonts w:ascii="Arial" w:hAnsi="Arial"/>
      <w:sz w:val="22"/>
      <w:lang w:eastAsia="ja-JP"/>
    </w:rPr>
  </w:style>
  <w:style w:type="character" w:customStyle="1" w:styleId="Heading6Char">
    <w:name w:val="Heading 6 Char"/>
    <w:basedOn w:val="DefaultParagraphFont"/>
    <w:link w:val="Heading6"/>
    <w:rsid w:val="00E02D7A"/>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908374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77525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6.vsdx"/><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5.vsdx"/><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6.vsd"/><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package" Target="embeddings/Microsoft_Visio_Drawing4.vsdx"/><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1.vsdx"/><Relationship Id="rId33" Type="http://schemas.openxmlformats.org/officeDocument/2006/relationships/package" Target="embeddings/Microsoft_Visio_Drawing3.vsdx"/><Relationship Id="rId38" Type="http://schemas.openxmlformats.org/officeDocument/2006/relationships/image" Target="media/image14.emf"/><Relationship Id="rId20" Type="http://schemas.openxmlformats.org/officeDocument/2006/relationships/image" Target="media/image5.emf"/><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customXml/itemProps3.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27519F32-D8EA-4ED5-AE4B-16CE01D918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6757</TotalTime>
  <Pages>22</Pages>
  <Words>4951</Words>
  <Characters>28223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33108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Shabnam Sultana</cp:lastModifiedBy>
  <cp:revision>1209</cp:revision>
  <dcterms:created xsi:type="dcterms:W3CDTF">2022-07-28T17:53:00Z</dcterms:created>
  <dcterms:modified xsi:type="dcterms:W3CDTF">2022-09-30T05:23:00Z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ies>
</file>